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233"/>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1E0" w:firstRow="1" w:lastRow="1" w:firstColumn="1" w:lastColumn="1" w:noHBand="0" w:noVBand="0"/>
      </w:tblPr>
      <w:tblGrid>
        <w:gridCol w:w="3314"/>
        <w:gridCol w:w="3563"/>
        <w:gridCol w:w="3563"/>
      </w:tblGrid>
      <w:tr w:rsidR="00D80504" w:rsidRPr="001F0D0F" w14:paraId="5FEE45B3" w14:textId="77777777" w:rsidTr="00D46948">
        <w:trPr>
          <w:trHeight w:val="699"/>
        </w:trPr>
        <w:tc>
          <w:tcPr>
            <w:tcW w:w="10440" w:type="dxa"/>
            <w:gridSpan w:val="3"/>
            <w:tcBorders>
              <w:top w:val="nil"/>
              <w:left w:val="single" w:sz="4" w:space="0" w:color="auto"/>
              <w:right w:val="single" w:sz="4" w:space="0" w:color="auto"/>
            </w:tcBorders>
            <w:shd w:val="clear" w:color="auto" w:fill="C00000"/>
            <w:vAlign w:val="center"/>
          </w:tcPr>
          <w:p w14:paraId="48EA4F3A" w14:textId="77777777" w:rsidR="00D80504" w:rsidRPr="001F0D0F" w:rsidRDefault="00D80504" w:rsidP="008C32B8">
            <w:pPr>
              <w:pStyle w:val="TableHeaderLarge"/>
              <w:rPr>
                <w:sz w:val="28"/>
              </w:rPr>
            </w:pPr>
            <w:bookmarkStart w:id="0" w:name="_Toc24045298"/>
            <w:bookmarkStart w:id="1" w:name="_Toc465251113"/>
            <w:bookmarkStart w:id="2" w:name="_Toc513720302"/>
            <w:bookmarkStart w:id="3" w:name="_Toc285463288"/>
            <w:bookmarkStart w:id="4" w:name="_Toc345073597"/>
            <w:bookmarkStart w:id="5" w:name="_Toc460482158"/>
            <w:bookmarkStart w:id="6" w:name="_Toc327547998"/>
            <w:bookmarkStart w:id="7" w:name="_Toc327548198"/>
            <w:bookmarkStart w:id="8" w:name="_Toc101946531"/>
            <w:bookmarkStart w:id="9" w:name="_Toc74460299"/>
            <w:r w:rsidRPr="001F0D0F">
              <w:t xml:space="preserve">Change Request </w:t>
            </w:r>
            <w:r>
              <w:t>Form</w:t>
            </w:r>
          </w:p>
        </w:tc>
      </w:tr>
      <w:tr w:rsidR="00D80504" w:rsidRPr="001F0D0F" w14:paraId="07B5174D" w14:textId="77777777" w:rsidTr="00505508">
        <w:trPr>
          <w:trHeight w:val="1978"/>
        </w:trPr>
        <w:tc>
          <w:tcPr>
            <w:tcW w:w="3314" w:type="dxa"/>
            <w:tcBorders>
              <w:top w:val="single" w:sz="4" w:space="0" w:color="auto"/>
              <w:left w:val="single" w:sz="4" w:space="0" w:color="auto"/>
              <w:bottom w:val="single" w:sz="4" w:space="0" w:color="auto"/>
              <w:right w:val="single" w:sz="4" w:space="0" w:color="auto"/>
            </w:tcBorders>
            <w:shd w:val="clear" w:color="auto" w:fill="FFFFFF"/>
            <w:vAlign w:val="center"/>
          </w:tcPr>
          <w:p w14:paraId="52F4D7DE" w14:textId="77777777" w:rsidR="00D80504" w:rsidRPr="00B35A43" w:rsidRDefault="00D80504" w:rsidP="008C32B8">
            <w:pPr>
              <w:pStyle w:val="Centredtext"/>
            </w:pPr>
            <w:r w:rsidRPr="00013016">
              <w:rPr>
                <w:b/>
                <w:noProof/>
                <w:lang w:val="en-US" w:eastAsia="en-US" w:bidi="ar-SA"/>
              </w:rPr>
              <w:drawing>
                <wp:inline distT="0" distB="0" distL="0" distR="0" wp14:anchorId="2AE9BBDC" wp14:editId="63D8BFB6">
                  <wp:extent cx="1933954" cy="298450"/>
                  <wp:effectExtent l="0" t="0" r="9525" b="6350"/>
                  <wp:docPr id="1472419819" name="Graphic 1472419819">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7">
                            <a:extLst>
                              <a:ext uri="{FF2B5EF4-FFF2-40B4-BE49-F238E27FC236}">
                                <a16:creationId xmlns:a16="http://schemas.microsoft.com/office/drawing/2014/main" id="{9EBFC167-B716-A327-ECFD-AEC5D22B5F15}"/>
                              </a:ext>
                            </a:extLst>
                          </pic:cNvPr>
                          <pic:cNvPicPr>
                            <a:picLocks noChangeAspect="1"/>
                          </pic:cNvPicPr>
                        </pic:nvPicPr>
                        <pic:blipFill>
                          <a:blip r:embed="rId12" cstate="screen">
                            <a:extLst>
                              <a:ext uri="{28A0092B-C50C-407E-A947-70E740481C1C}">
                                <a14:useLocalDpi xmlns:a14="http://schemas.microsoft.com/office/drawing/2010/main"/>
                              </a:ext>
                              <a:ext uri="{96DAC541-7B7A-43D3-8B79-37D633B846F1}">
                                <asvg:svgBlip xmlns:asvg="http://schemas.microsoft.com/office/drawing/2016/SVG/main" r:embed="rId13"/>
                              </a:ext>
                            </a:extLst>
                          </a:blip>
                          <a:stretch>
                            <a:fillRect/>
                          </a:stretch>
                        </pic:blipFill>
                        <pic:spPr>
                          <a:xfrm>
                            <a:off x="0" y="0"/>
                            <a:ext cx="1962169" cy="302804"/>
                          </a:xfrm>
                          <a:prstGeom prst="rect">
                            <a:avLst/>
                          </a:prstGeom>
                        </pic:spPr>
                      </pic:pic>
                    </a:graphicData>
                  </a:graphic>
                </wp:inline>
              </w:drawing>
            </w:r>
          </w:p>
        </w:tc>
        <w:tc>
          <w:tcPr>
            <w:tcW w:w="712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DBA16B" w14:textId="3B356357" w:rsidR="00D80504" w:rsidRPr="00984A33" w:rsidRDefault="00F52729" w:rsidP="008C32B8">
            <w:pPr>
              <w:pStyle w:val="NormalParagraph"/>
              <w:rPr>
                <w:b/>
                <w:bCs/>
                <w:sz w:val="32"/>
                <w:szCs w:val="32"/>
                <w:lang w:val="en-IE" w:eastAsia="en-US"/>
              </w:rPr>
            </w:pPr>
            <w:r w:rsidRPr="00984A33">
              <w:rPr>
                <w:b/>
                <w:bCs/>
                <w:sz w:val="32"/>
                <w:szCs w:val="32"/>
                <w:lang w:val="en-IE" w:eastAsia="en-US"/>
              </w:rPr>
              <w:t>TS.48 v</w:t>
            </w:r>
            <w:r w:rsidR="00AC6304">
              <w:rPr>
                <w:b/>
                <w:bCs/>
                <w:sz w:val="32"/>
                <w:szCs w:val="32"/>
                <w:lang w:val="en-IE" w:eastAsia="en-US"/>
              </w:rPr>
              <w:t>5</w:t>
            </w:r>
            <w:r w:rsidRPr="00984A33">
              <w:rPr>
                <w:b/>
                <w:bCs/>
                <w:sz w:val="32"/>
                <w:szCs w:val="32"/>
                <w:lang w:val="en-IE" w:eastAsia="en-US"/>
              </w:rPr>
              <w:t>.0</w:t>
            </w:r>
            <w:r w:rsidR="006D3B9C">
              <w:rPr>
                <w:b/>
                <w:bCs/>
                <w:sz w:val="32"/>
                <w:szCs w:val="32"/>
                <w:lang w:val="en-IE" w:eastAsia="en-US"/>
              </w:rPr>
              <w:t xml:space="preserve"> </w:t>
            </w:r>
            <w:r w:rsidR="006D3B9C" w:rsidRPr="00984A33">
              <w:rPr>
                <w:b/>
                <w:bCs/>
                <w:sz w:val="32"/>
                <w:szCs w:val="32"/>
                <w:lang w:val="en-IE" w:eastAsia="en-US"/>
              </w:rPr>
              <w:t>CR10</w:t>
            </w:r>
            <w:r w:rsidR="006D3B9C">
              <w:rPr>
                <w:b/>
                <w:bCs/>
                <w:sz w:val="32"/>
                <w:szCs w:val="32"/>
                <w:lang w:val="en-IE" w:eastAsia="en-US"/>
              </w:rPr>
              <w:t>06 v01</w:t>
            </w:r>
          </w:p>
          <w:p w14:paraId="203E0E3E" w14:textId="323124A9" w:rsidR="00F52729" w:rsidRPr="006E54AF" w:rsidRDefault="00262D76" w:rsidP="008C32B8">
            <w:pPr>
              <w:pStyle w:val="NormalParagraph"/>
              <w:rPr>
                <w:lang w:val="en-IE" w:eastAsia="en-US"/>
              </w:rPr>
            </w:pPr>
            <w:r>
              <w:rPr>
                <w:b/>
                <w:bCs/>
                <w:sz w:val="32"/>
                <w:szCs w:val="32"/>
                <w:lang w:val="en-IE" w:eastAsia="en-US"/>
              </w:rPr>
              <w:t>R</w:t>
            </w:r>
            <w:r w:rsidR="00F52729" w:rsidRPr="00984A33">
              <w:rPr>
                <w:b/>
                <w:bCs/>
                <w:sz w:val="32"/>
                <w:szCs w:val="32"/>
                <w:lang w:val="en-IE" w:eastAsia="en-US"/>
              </w:rPr>
              <w:t xml:space="preserve">eference to </w:t>
            </w:r>
            <w:r w:rsidR="001C44D9">
              <w:rPr>
                <w:b/>
                <w:bCs/>
                <w:sz w:val="32"/>
                <w:szCs w:val="32"/>
                <w:lang w:val="en-IE" w:eastAsia="en-US"/>
              </w:rPr>
              <w:t>IoT eSIM spec</w:t>
            </w:r>
            <w:r w:rsidR="00F52729" w:rsidRPr="00984A33">
              <w:rPr>
                <w:b/>
                <w:bCs/>
                <w:sz w:val="32"/>
                <w:szCs w:val="32"/>
                <w:lang w:val="en-IE" w:eastAsia="en-US"/>
              </w:rPr>
              <w:t xml:space="preserve"> and</w:t>
            </w:r>
            <w:r w:rsidR="00A35FB6">
              <w:rPr>
                <w:b/>
                <w:bCs/>
                <w:sz w:val="32"/>
                <w:szCs w:val="32"/>
                <w:lang w:val="en-IE" w:eastAsia="en-US"/>
              </w:rPr>
              <w:br/>
            </w:r>
            <w:r>
              <w:rPr>
                <w:b/>
                <w:bCs/>
                <w:sz w:val="32"/>
                <w:szCs w:val="32"/>
                <w:lang w:val="en-IE" w:eastAsia="en-US"/>
              </w:rPr>
              <w:t>AT commands</w:t>
            </w:r>
            <w:r w:rsidR="00F52729" w:rsidRPr="00984A33">
              <w:rPr>
                <w:b/>
                <w:bCs/>
                <w:sz w:val="32"/>
                <w:szCs w:val="32"/>
                <w:lang w:val="en-IE" w:eastAsia="en-US"/>
              </w:rPr>
              <w:t xml:space="preserve"> for eUICC profile management</w:t>
            </w:r>
          </w:p>
        </w:tc>
      </w:tr>
      <w:tr w:rsidR="00D80504" w:rsidRPr="001F0D0F" w14:paraId="72DF740F" w14:textId="77777777" w:rsidTr="008C32B8">
        <w:trPr>
          <w:trHeight w:val="639"/>
        </w:trPr>
        <w:tc>
          <w:tcPr>
            <w:tcW w:w="10440" w:type="dxa"/>
            <w:gridSpan w:val="3"/>
            <w:tcBorders>
              <w:top w:val="single" w:sz="4" w:space="0" w:color="auto"/>
              <w:left w:val="single" w:sz="4" w:space="0" w:color="auto"/>
              <w:bottom w:val="single" w:sz="4" w:space="0" w:color="auto"/>
              <w:right w:val="single" w:sz="4" w:space="0" w:color="auto"/>
            </w:tcBorders>
            <w:shd w:val="clear" w:color="auto" w:fill="C00000"/>
            <w:vAlign w:val="center"/>
          </w:tcPr>
          <w:p w14:paraId="494B8FFB" w14:textId="77777777" w:rsidR="00D80504" w:rsidRPr="001F0D0F" w:rsidRDefault="00D80504" w:rsidP="008C32B8">
            <w:pPr>
              <w:pStyle w:val="TableHeaderLarge"/>
              <w:rPr>
                <w:sz w:val="32"/>
              </w:rPr>
            </w:pPr>
            <w:r w:rsidRPr="001F0D0F">
              <w:t xml:space="preserve">Document </w:t>
            </w:r>
            <w:r w:rsidRPr="002A2C55">
              <w:t>Summary</w:t>
            </w:r>
            <w:r w:rsidRPr="001F0D0F">
              <w:t xml:space="preserve"> </w:t>
            </w:r>
          </w:p>
        </w:tc>
      </w:tr>
      <w:tr w:rsidR="00D80504" w:rsidRPr="001F0D0F" w14:paraId="5F15AE25" w14:textId="77777777" w:rsidTr="008C32B8">
        <w:tblPrEx>
          <w:shd w:val="clear" w:color="auto" w:fill="auto"/>
        </w:tblPrEx>
        <w:tc>
          <w:tcPr>
            <w:tcW w:w="3314" w:type="dxa"/>
            <w:tcBorders>
              <w:bottom w:val="single" w:sz="4" w:space="0" w:color="auto"/>
            </w:tcBorders>
            <w:vAlign w:val="center"/>
          </w:tcPr>
          <w:p w14:paraId="73CC2C9D" w14:textId="77777777" w:rsidR="00D80504" w:rsidRPr="001F0D0F" w:rsidRDefault="00D80504" w:rsidP="008C32B8">
            <w:pPr>
              <w:pStyle w:val="TableText"/>
            </w:pPr>
            <w:r>
              <w:t xml:space="preserve">Change Request </w:t>
            </w:r>
            <w:r w:rsidRPr="001F0D0F">
              <w:t>Security Classification</w:t>
            </w:r>
          </w:p>
        </w:tc>
        <w:sdt>
          <w:sdtPr>
            <w:alias w:val="Security Classification"/>
            <w:tag w:val="GSMASecurityGroup"/>
            <w:id w:val="-243643400"/>
            <w:placeholder>
              <w:docPart w:val="25F789899AE74EE58ADA521EA52A4105"/>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SecurityGroup[1]" w:storeItemID="{50509E37-9672-4EDB-97B3-99BBC7A92734}"/>
            <w:dropDownList>
              <w:listItem w:value="[Security Classification]"/>
            </w:dropDownList>
          </w:sdtPr>
          <w:sdtEndPr/>
          <w:sdtContent>
            <w:tc>
              <w:tcPr>
                <w:tcW w:w="7126" w:type="dxa"/>
                <w:gridSpan w:val="2"/>
                <w:tcBorders>
                  <w:bottom w:val="single" w:sz="4" w:space="0" w:color="auto"/>
                </w:tcBorders>
                <w:vAlign w:val="center"/>
              </w:tcPr>
              <w:p w14:paraId="7AD8828F" w14:textId="77777777" w:rsidR="00D80504" w:rsidRPr="001F0D0F" w:rsidRDefault="00D80504" w:rsidP="008C32B8">
                <w:pPr>
                  <w:pStyle w:val="TableText"/>
                </w:pPr>
                <w:r>
                  <w:t>Non-confidential</w:t>
                </w:r>
              </w:p>
            </w:tc>
          </w:sdtContent>
        </w:sdt>
      </w:tr>
      <w:tr w:rsidR="00D80504" w:rsidRPr="001F0D0F" w14:paraId="4A82638D" w14:textId="77777777" w:rsidTr="008C32B8">
        <w:tblPrEx>
          <w:shd w:val="clear" w:color="auto" w:fill="auto"/>
        </w:tblPrEx>
        <w:trPr>
          <w:trHeight w:val="543"/>
        </w:trPr>
        <w:tc>
          <w:tcPr>
            <w:tcW w:w="3314" w:type="dxa"/>
            <w:tcBorders>
              <w:top w:val="single" w:sz="4" w:space="0" w:color="auto"/>
              <w:left w:val="single" w:sz="4" w:space="0" w:color="auto"/>
              <w:bottom w:val="single" w:sz="4" w:space="0" w:color="auto"/>
              <w:right w:val="single" w:sz="4" w:space="0" w:color="auto"/>
            </w:tcBorders>
            <w:vAlign w:val="center"/>
          </w:tcPr>
          <w:p w14:paraId="1815CB9C" w14:textId="77777777" w:rsidR="00D80504" w:rsidRPr="001F0D0F" w:rsidRDefault="00D80504" w:rsidP="008C32B8">
            <w:pPr>
              <w:pStyle w:val="TableText"/>
            </w:pPr>
            <w:r w:rsidRPr="001F0D0F">
              <w:t>This document is for</w:t>
            </w:r>
          </w:p>
        </w:tc>
        <w:tc>
          <w:tcPr>
            <w:tcW w:w="7126" w:type="dxa"/>
            <w:gridSpan w:val="2"/>
            <w:tcBorders>
              <w:top w:val="single" w:sz="4" w:space="0" w:color="auto"/>
              <w:left w:val="single" w:sz="4" w:space="0" w:color="auto"/>
              <w:bottom w:val="single" w:sz="4" w:space="0" w:color="auto"/>
              <w:right w:val="single" w:sz="4" w:space="0" w:color="auto"/>
            </w:tcBorders>
            <w:vAlign w:val="center"/>
          </w:tcPr>
          <w:p w14:paraId="1730E9B4" w14:textId="554026DA" w:rsidR="00D80504" w:rsidRPr="001F0D0F" w:rsidRDefault="0044185A" w:rsidP="008C32B8">
            <w:pPr>
              <w:pStyle w:val="TableText"/>
            </w:pPr>
            <w:r>
              <w:t>Approval</w:t>
            </w:r>
          </w:p>
        </w:tc>
      </w:tr>
      <w:tr w:rsidR="00D80504" w:rsidRPr="008006E8" w14:paraId="070234CB" w14:textId="77777777" w:rsidTr="008C32B8">
        <w:tblPrEx>
          <w:shd w:val="clear" w:color="auto" w:fill="auto"/>
        </w:tblPrEx>
        <w:trPr>
          <w:trHeight w:val="550"/>
        </w:trPr>
        <w:tc>
          <w:tcPr>
            <w:tcW w:w="3314" w:type="dxa"/>
            <w:tcBorders>
              <w:top w:val="single" w:sz="4" w:space="0" w:color="auto"/>
              <w:left w:val="single" w:sz="4" w:space="0" w:color="auto"/>
              <w:bottom w:val="single" w:sz="4" w:space="0" w:color="auto"/>
              <w:right w:val="single" w:sz="4" w:space="0" w:color="auto"/>
            </w:tcBorders>
            <w:vAlign w:val="center"/>
          </w:tcPr>
          <w:p w14:paraId="0731E4CE" w14:textId="77777777" w:rsidR="00D80504" w:rsidRPr="001F0D0F" w:rsidRDefault="00D80504" w:rsidP="008C32B8">
            <w:pPr>
              <w:pStyle w:val="TableText"/>
              <w:rPr>
                <w:strike/>
              </w:rPr>
            </w:pPr>
            <w:r w:rsidRPr="00507723">
              <w:t>Input Editor</w:t>
            </w:r>
            <w:r>
              <w:t xml:space="preserve"> and Organisation</w:t>
            </w:r>
          </w:p>
        </w:tc>
        <w:tc>
          <w:tcPr>
            <w:tcW w:w="7126" w:type="dxa"/>
            <w:gridSpan w:val="2"/>
            <w:tcBorders>
              <w:top w:val="single" w:sz="4" w:space="0" w:color="auto"/>
              <w:left w:val="single" w:sz="4" w:space="0" w:color="auto"/>
              <w:bottom w:val="single" w:sz="4" w:space="0" w:color="auto"/>
              <w:right w:val="single" w:sz="4" w:space="0" w:color="auto"/>
            </w:tcBorders>
            <w:vAlign w:val="center"/>
          </w:tcPr>
          <w:p w14:paraId="20235861" w14:textId="0D7C5BD3" w:rsidR="00D80504" w:rsidRPr="001F0D0F" w:rsidRDefault="00984A33" w:rsidP="008C32B8">
            <w:pPr>
              <w:pStyle w:val="TableText"/>
            </w:pPr>
            <w:r>
              <w:t>Hyewon Lee / Apple Inc.</w:t>
            </w:r>
          </w:p>
        </w:tc>
      </w:tr>
      <w:tr w:rsidR="00D80504" w:rsidRPr="001F0D0F" w14:paraId="3C888B87" w14:textId="77777777" w:rsidTr="008C32B8">
        <w:tblPrEx>
          <w:shd w:val="clear" w:color="auto" w:fill="auto"/>
        </w:tblPrEx>
        <w:trPr>
          <w:trHeight w:val="573"/>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AB00205" w14:textId="77777777" w:rsidR="00D80504" w:rsidRPr="001F0D0F" w:rsidRDefault="00D80504" w:rsidP="008C32B8">
            <w:pPr>
              <w:pStyle w:val="TableText"/>
            </w:pPr>
            <w:r w:rsidRPr="001F0D0F">
              <w:t>Additional Contributors</w:t>
            </w:r>
          </w:p>
        </w:tc>
        <w:tc>
          <w:tcPr>
            <w:tcW w:w="7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A7573" w14:textId="3A6266A5" w:rsidR="00D80504" w:rsidRPr="001F0D0F" w:rsidRDefault="00505508" w:rsidP="00952D65">
            <w:pPr>
              <w:pStyle w:val="TableText"/>
            </w:pPr>
            <w:r>
              <w:t>TBC</w:t>
            </w:r>
          </w:p>
        </w:tc>
      </w:tr>
      <w:tr w:rsidR="00D80504" w:rsidRPr="001F0D0F" w14:paraId="0FA106D2" w14:textId="77777777" w:rsidTr="008C32B8">
        <w:tblPrEx>
          <w:shd w:val="clear" w:color="auto" w:fill="auto"/>
        </w:tblPrEx>
        <w:trPr>
          <w:trHeight w:val="547"/>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E345515" w14:textId="77777777" w:rsidR="00D80504" w:rsidRPr="001F0D0F" w:rsidRDefault="00D80504" w:rsidP="008C32B8">
            <w:pPr>
              <w:pStyle w:val="TableText"/>
            </w:pPr>
            <w:r w:rsidRPr="001F0D0F">
              <w:t>Approving Group/Project</w:t>
            </w:r>
          </w:p>
        </w:tc>
        <w:tc>
          <w:tcPr>
            <w:tcW w:w="7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0BF20" w14:textId="7F1DA92A" w:rsidR="00D80504" w:rsidRPr="001F0D0F" w:rsidRDefault="00D80504" w:rsidP="008C32B8">
            <w:pPr>
              <w:pStyle w:val="TableText"/>
            </w:pPr>
            <w:r>
              <w:t>TSG</w:t>
            </w:r>
            <w:r w:rsidR="00505508">
              <w:t>#5</w:t>
            </w:r>
            <w:r w:rsidR="00E60AF9">
              <w:t>6</w:t>
            </w:r>
          </w:p>
        </w:tc>
      </w:tr>
      <w:tr w:rsidR="00D80504" w:rsidRPr="001F0D0F" w14:paraId="38757977" w14:textId="77777777" w:rsidTr="008C32B8">
        <w:tblPrEx>
          <w:shd w:val="clear" w:color="auto" w:fill="auto"/>
        </w:tblPrEx>
        <w:trPr>
          <w:trHeight w:val="555"/>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2F8F51C0" w14:textId="77777777" w:rsidR="00D80504" w:rsidRPr="001F0D0F" w:rsidRDefault="00D80504" w:rsidP="008C32B8">
            <w:pPr>
              <w:pStyle w:val="TableText"/>
            </w:pPr>
            <w:r>
              <w:t>Change Request</w:t>
            </w:r>
            <w:r w:rsidRPr="001F0D0F">
              <w:t xml:space="preserve"> Creation Date</w:t>
            </w:r>
          </w:p>
        </w:tc>
        <w:tc>
          <w:tcPr>
            <w:tcW w:w="7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F3B7" w14:textId="21AFCC51" w:rsidR="00D80504" w:rsidRPr="001F0D0F" w:rsidRDefault="00E60AF9" w:rsidP="008C32B8">
            <w:pPr>
              <w:pStyle w:val="TableText"/>
            </w:pPr>
            <w:r>
              <w:t>14 June</w:t>
            </w:r>
            <w:r w:rsidR="00984A33">
              <w:t xml:space="preserve"> 2024</w:t>
            </w:r>
          </w:p>
        </w:tc>
      </w:tr>
      <w:tr w:rsidR="00D80504" w:rsidRPr="001F0D0F" w14:paraId="2F780878" w14:textId="77777777" w:rsidTr="008C32B8">
        <w:tblPrEx>
          <w:shd w:val="clear" w:color="auto" w:fill="auto"/>
        </w:tblPrEx>
        <w:trPr>
          <w:trHeight w:val="1271"/>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0DC196BC" w14:textId="428A1E90" w:rsidR="00D80504" w:rsidRPr="00DF67C9" w:rsidRDefault="0044185A" w:rsidP="008C32B8">
            <w:pPr>
              <w:pStyle w:val="TableText"/>
            </w:pPr>
            <w:r>
              <w:t>Reason for the</w:t>
            </w:r>
            <w:r w:rsidR="00D80504" w:rsidRPr="001F0D0F">
              <w:t xml:space="preserve"> Change Request?</w:t>
            </w:r>
          </w:p>
        </w:tc>
        <w:tc>
          <w:tcPr>
            <w:tcW w:w="7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84B5" w14:textId="24C8C8AB" w:rsidR="00D80504" w:rsidRDefault="00984A33" w:rsidP="006D3B9C">
            <w:pPr>
              <w:pStyle w:val="TableText"/>
              <w:numPr>
                <w:ilvl w:val="0"/>
                <w:numId w:val="23"/>
              </w:numPr>
              <w:ind w:left="260" w:hanging="260"/>
            </w:pPr>
            <w:r>
              <w:t xml:space="preserve">TS.48 v5.0 references M2M eUICC (SGP.01/02) and Consumer eUICC (SGP.21/22) specifications. The CR adds </w:t>
            </w:r>
            <w:r w:rsidR="00367C6B">
              <w:t xml:space="preserve">a </w:t>
            </w:r>
            <w:r>
              <w:t>reference to IoT eUICC (SGP.31/32) as per their recent publication.</w:t>
            </w:r>
          </w:p>
          <w:p w14:paraId="70F4CEF9" w14:textId="0ABB639A" w:rsidR="00984A33" w:rsidRDefault="00984A33" w:rsidP="006D3B9C">
            <w:pPr>
              <w:pStyle w:val="TableText"/>
              <w:numPr>
                <w:ilvl w:val="0"/>
                <w:numId w:val="23"/>
              </w:numPr>
              <w:ind w:left="260" w:hanging="260"/>
            </w:pPr>
            <w:r>
              <w:t xml:space="preserve">TS.48 defines Generic Test Profile which can be modified to fulfil test scenarios defined in 3GPP test specifications. </w:t>
            </w:r>
            <w:r w:rsidR="001535C6">
              <w:t>However, t</w:t>
            </w:r>
            <w:r>
              <w:t xml:space="preserve">he means to enable or disable such Generic Test Profiles as deemed necessary is device category-/implementation-specific. The CR points out that </w:t>
            </w:r>
            <w:r w:rsidR="00367C6B">
              <w:t xml:space="preserve">currently </w:t>
            </w:r>
            <w:r>
              <w:t>there is no widely accepted command line interface (such as AT commands) that is agnostic to the device type</w:t>
            </w:r>
            <w:r w:rsidR="00367C6B">
              <w:t>/platform</w:t>
            </w:r>
            <w:r>
              <w:t>, e.g., IoT Device with limited UI.</w:t>
            </w:r>
          </w:p>
          <w:p w14:paraId="5365233B" w14:textId="14A2BE53" w:rsidR="00984A33" w:rsidRDefault="00984A33" w:rsidP="00984A33">
            <w:pPr>
              <w:pStyle w:val="TableText"/>
              <w:ind w:left="260"/>
            </w:pPr>
            <w:r>
              <w:t>NOTE: see also the LS</w:t>
            </w:r>
            <w:r w:rsidR="003C2FD0">
              <w:t>out</w:t>
            </w:r>
            <w:r>
              <w:t xml:space="preserve"> to 3GPP CT WG1 (TSG55_Doc_0xx)</w:t>
            </w:r>
            <w:r w:rsidR="00367C6B">
              <w:t xml:space="preserve"> to address this problem</w:t>
            </w:r>
            <w:r>
              <w:t>.</w:t>
            </w:r>
          </w:p>
          <w:p w14:paraId="5E9B73CC" w14:textId="2B8E12B6" w:rsidR="00D85436" w:rsidRDefault="00D85436" w:rsidP="006D3B9C">
            <w:pPr>
              <w:pStyle w:val="TableText"/>
              <w:numPr>
                <w:ilvl w:val="0"/>
                <w:numId w:val="23"/>
              </w:numPr>
              <w:ind w:left="260" w:hanging="260"/>
            </w:pPr>
            <w:r>
              <w:t xml:space="preserve">The CR </w:t>
            </w:r>
            <w:r w:rsidR="00505508">
              <w:t>corrects</w:t>
            </w:r>
            <w:r>
              <w:t xml:space="preserve"> the reference to SAIP (SIMAlliance Interoperable Profile Package Format)</w:t>
            </w:r>
            <w:r w:rsidR="00505508">
              <w:t xml:space="preserve"> specification in Annex A.1, as SIMAlliance rebranded themselves as TCA (Trusted Connectivity Alliance) in Feb. 2020. The CR also clarifies the applicable TCA versions &amp; features in the scope of TS.48.</w:t>
            </w:r>
          </w:p>
          <w:p w14:paraId="56C06F3B" w14:textId="70B804C2" w:rsidR="00D85436" w:rsidRPr="00650176" w:rsidRDefault="00D85436" w:rsidP="006D3B9C">
            <w:pPr>
              <w:pStyle w:val="TableText"/>
              <w:numPr>
                <w:ilvl w:val="0"/>
                <w:numId w:val="23"/>
              </w:numPr>
              <w:ind w:left="260" w:hanging="260"/>
            </w:pPr>
            <w:r>
              <w:t xml:space="preserve">The CR fixes </w:t>
            </w:r>
            <w:proofErr w:type="gramStart"/>
            <w:r>
              <w:t>a number of</w:t>
            </w:r>
            <w:proofErr w:type="gramEnd"/>
            <w:r>
              <w:t xml:space="preserve"> typos &amp; wrong cross-references in the document.</w:t>
            </w:r>
          </w:p>
        </w:tc>
      </w:tr>
      <w:tr w:rsidR="007226A1" w:rsidRPr="001F0D0F" w14:paraId="4184A7C2" w14:textId="77777777" w:rsidTr="00584549">
        <w:tblPrEx>
          <w:shd w:val="clear" w:color="auto" w:fill="auto"/>
        </w:tblPrEx>
        <w:trPr>
          <w:trHeight w:val="584"/>
        </w:trPr>
        <w:tc>
          <w:tcPr>
            <w:tcW w:w="104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87C45B" w14:textId="38E2DE75" w:rsidR="007226A1" w:rsidRDefault="007226A1" w:rsidP="00952D65">
            <w:pPr>
              <w:pStyle w:val="TableText"/>
            </w:pPr>
            <w:r w:rsidRPr="006C6A4A">
              <w:rPr>
                <w:b/>
                <w:bCs/>
                <w:sz w:val="24"/>
                <w:lang w:eastAsia="en-GB"/>
              </w:rPr>
              <w:t>Change Request Version History</w:t>
            </w:r>
          </w:p>
        </w:tc>
      </w:tr>
      <w:tr w:rsidR="007226A1" w:rsidRPr="001F0D0F" w14:paraId="18B4BF5A" w14:textId="77777777" w:rsidTr="00AA48A2">
        <w:tblPrEx>
          <w:shd w:val="clear" w:color="auto" w:fill="auto"/>
        </w:tblPrEx>
        <w:trPr>
          <w:trHeight w:val="549"/>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CC7810F" w14:textId="77777777" w:rsidR="007226A1" w:rsidRPr="007226A1" w:rsidRDefault="007226A1" w:rsidP="007226A1">
            <w:pPr>
              <w:spacing w:before="0" w:line="276" w:lineRule="auto"/>
              <w:jc w:val="left"/>
              <w:rPr>
                <w:b/>
                <w:sz w:val="24"/>
                <w:lang w:eastAsia="en-GB"/>
              </w:rPr>
            </w:pPr>
            <w:r w:rsidRPr="007226A1">
              <w:rPr>
                <w:b/>
                <w:sz w:val="24"/>
                <w:lang w:eastAsia="en-GB"/>
              </w:rPr>
              <w:t>Meeting Doc No</w:t>
            </w:r>
          </w:p>
          <w:p w14:paraId="4B2C275B" w14:textId="2CAED120" w:rsidR="007226A1" w:rsidRPr="001F0D0F" w:rsidRDefault="007226A1" w:rsidP="007226A1">
            <w:pPr>
              <w:pStyle w:val="TableText"/>
            </w:pPr>
            <w:r w:rsidRPr="002B48EA">
              <w:rPr>
                <w:bCs/>
                <w:lang w:eastAsia="en-GB"/>
              </w:rPr>
              <w:t xml:space="preserve">Note: TS.60 </w:t>
            </w:r>
            <w:r>
              <w:rPr>
                <w:bCs/>
                <w:lang w:eastAsia="en-GB"/>
              </w:rPr>
              <w:t xml:space="preserve">states </w:t>
            </w:r>
            <w:r w:rsidRPr="002B48EA">
              <w:rPr>
                <w:bCs/>
                <w:lang w:eastAsia="en-GB"/>
              </w:rPr>
              <w:t>each new version of a CR needs a new meeting document number</w:t>
            </w:r>
            <w:r>
              <w:rPr>
                <w:bCs/>
                <w:lang w:eastAsia="en-GB"/>
              </w:rPr>
              <w:t>.</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5DB09E0D" w14:textId="2EFAE630" w:rsidR="007226A1" w:rsidRPr="0044185A" w:rsidRDefault="007226A1" w:rsidP="007226A1">
            <w:pPr>
              <w:pStyle w:val="TableText"/>
              <w:rPr>
                <w:sz w:val="22"/>
              </w:rPr>
            </w:pPr>
            <w:r w:rsidRPr="0044185A">
              <w:rPr>
                <w:bCs/>
                <w:sz w:val="22"/>
                <w:lang w:eastAsia="en-GB"/>
              </w:rPr>
              <w:t>CR No &amp; Version</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77EEA173" w14:textId="6A5D9B5F" w:rsidR="007226A1" w:rsidRPr="0044185A" w:rsidRDefault="007226A1" w:rsidP="007226A1">
            <w:pPr>
              <w:pStyle w:val="TableText"/>
              <w:rPr>
                <w:sz w:val="22"/>
              </w:rPr>
            </w:pPr>
            <w:r w:rsidRPr="0044185A">
              <w:rPr>
                <w:bCs/>
                <w:sz w:val="22"/>
                <w:lang w:eastAsia="en-GB"/>
              </w:rPr>
              <w:t>Change</w:t>
            </w:r>
          </w:p>
        </w:tc>
      </w:tr>
      <w:tr w:rsidR="007226A1" w:rsidRPr="001F0D0F" w14:paraId="7411C06C" w14:textId="77777777" w:rsidTr="007226A1">
        <w:tblPrEx>
          <w:shd w:val="clear" w:color="auto" w:fill="auto"/>
        </w:tblPrEx>
        <w:trPr>
          <w:trHeight w:val="495"/>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57091BD" w14:textId="6B5ECC66" w:rsidR="007226A1" w:rsidRPr="001F0D0F" w:rsidRDefault="00D46948" w:rsidP="008C32B8">
            <w:pPr>
              <w:pStyle w:val="TableText"/>
            </w:pPr>
            <w:r>
              <w:lastRenderedPageBreak/>
              <w:t>TSG56_014</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1E608BBB" w14:textId="149F1103" w:rsidR="007226A1" w:rsidRDefault="00D46948" w:rsidP="00952D65">
            <w:pPr>
              <w:pStyle w:val="TableText"/>
            </w:pPr>
            <w:r>
              <w:t>CR1006 v01</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5A93D2FB" w14:textId="3CBA2E19" w:rsidR="007226A1" w:rsidRDefault="00D46948" w:rsidP="00952D65">
            <w:pPr>
              <w:pStyle w:val="TableText"/>
            </w:pPr>
            <w:r>
              <w:t>New CR</w:t>
            </w:r>
          </w:p>
        </w:tc>
      </w:tr>
      <w:tr w:rsidR="007226A1" w:rsidRPr="001F0D0F" w14:paraId="0F048C13" w14:textId="77777777" w:rsidTr="007226A1">
        <w:tblPrEx>
          <w:shd w:val="clear" w:color="auto" w:fill="auto"/>
        </w:tblPrEx>
        <w:trPr>
          <w:trHeight w:val="495"/>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4A113991" w14:textId="77777777" w:rsidR="007226A1" w:rsidRPr="001F0D0F" w:rsidRDefault="007226A1" w:rsidP="008C32B8">
            <w:pPr>
              <w:pStyle w:val="TableText"/>
            </w:pP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11DA5C53" w14:textId="77777777" w:rsidR="007226A1" w:rsidRDefault="007226A1" w:rsidP="00952D65">
            <w:pPr>
              <w:pStyle w:val="TableText"/>
            </w:pP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01149E2B" w14:textId="77777777" w:rsidR="007226A1" w:rsidRDefault="007226A1" w:rsidP="00952D65">
            <w:pPr>
              <w:pStyle w:val="TableText"/>
            </w:pPr>
          </w:p>
        </w:tc>
      </w:tr>
      <w:tr w:rsidR="007226A1" w:rsidRPr="001F0D0F" w14:paraId="3F8E87A7" w14:textId="77777777" w:rsidTr="007226A1">
        <w:tblPrEx>
          <w:shd w:val="clear" w:color="auto" w:fill="auto"/>
        </w:tblPrEx>
        <w:trPr>
          <w:trHeight w:val="495"/>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402EB2F" w14:textId="77777777" w:rsidR="007226A1" w:rsidRPr="001F0D0F" w:rsidRDefault="007226A1" w:rsidP="008C32B8">
            <w:pPr>
              <w:pStyle w:val="TableText"/>
            </w:pP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2F055F1D" w14:textId="77777777" w:rsidR="007226A1" w:rsidRDefault="007226A1" w:rsidP="00952D65">
            <w:pPr>
              <w:pStyle w:val="TableText"/>
            </w:pP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7C1EAAE2" w14:textId="77777777" w:rsidR="007226A1" w:rsidRDefault="007226A1" w:rsidP="00952D65">
            <w:pPr>
              <w:pStyle w:val="TableText"/>
            </w:pPr>
          </w:p>
        </w:tc>
      </w:tr>
      <w:tr w:rsidR="007226A1" w:rsidRPr="001F0D0F" w14:paraId="3B6BFA9E" w14:textId="77777777" w:rsidTr="007226A1">
        <w:tblPrEx>
          <w:shd w:val="clear" w:color="auto" w:fill="auto"/>
        </w:tblPrEx>
        <w:trPr>
          <w:trHeight w:val="495"/>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8E86875" w14:textId="77777777" w:rsidR="007226A1" w:rsidRPr="001F0D0F" w:rsidRDefault="007226A1" w:rsidP="008C32B8">
            <w:pPr>
              <w:pStyle w:val="TableText"/>
            </w:pP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36FC379B" w14:textId="77777777" w:rsidR="007226A1" w:rsidRDefault="007226A1" w:rsidP="00952D65">
            <w:pPr>
              <w:pStyle w:val="TableText"/>
            </w:pP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14:paraId="04EE0CC1" w14:textId="77777777" w:rsidR="007226A1" w:rsidRDefault="007226A1" w:rsidP="00952D65">
            <w:pPr>
              <w:pStyle w:val="TableText"/>
            </w:pPr>
          </w:p>
        </w:tc>
      </w:tr>
    </w:tbl>
    <w:p w14:paraId="1DAC2081" w14:textId="77777777" w:rsidR="005E0EE7" w:rsidRDefault="005E0EE7" w:rsidP="005E0EE7">
      <w:pPr>
        <w:pStyle w:val="Centredtext"/>
        <w:rPr>
          <w:lang w:val="es-ES"/>
        </w:rPr>
      </w:pPr>
    </w:p>
    <w:p w14:paraId="7828395B" w14:textId="5BE53B27" w:rsidR="00F13715" w:rsidRDefault="00F13715" w:rsidP="00F13715">
      <w:pPr>
        <w:pStyle w:val="CSLegal3"/>
      </w:pPr>
      <w:r w:rsidRPr="001F0D0F">
        <w:t xml:space="preserve">© GSMA © </w:t>
      </w:r>
      <w:r w:rsidRPr="001F0D0F">
        <w:fldChar w:fldCharType="begin"/>
      </w:r>
      <w:r w:rsidRPr="001F0D0F">
        <w:instrText xml:space="preserve"> DATE  \@ "YYYY"  \* MERGEFORMAT </w:instrText>
      </w:r>
      <w:r w:rsidRPr="001F0D0F">
        <w:fldChar w:fldCharType="separate"/>
      </w:r>
      <w:r w:rsidR="004312B4">
        <w:rPr>
          <w:noProof/>
        </w:rPr>
        <w:t>2024</w:t>
      </w:r>
      <w:r w:rsidRPr="001F0D0F">
        <w:fldChar w:fldCharType="end"/>
      </w:r>
      <w:r w:rsidRPr="001F0D0F">
        <w:t xml:space="preserve">. The GSM Association (“Association”) makes no representation, warranty or undertaking (express or implied) with respect to and does not accept any responsibility </w:t>
      </w:r>
      <w:proofErr w:type="gramStart"/>
      <w:r w:rsidRPr="001F0D0F">
        <w:t>for, and</w:t>
      </w:r>
      <w:proofErr w:type="gramEnd"/>
      <w:r w:rsidRPr="001F0D0F">
        <w:t xml:space="preserve">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4" w:history="1">
        <w:r w:rsidRPr="000B3855">
          <w:rPr>
            <w:rStyle w:val="Hyperlink"/>
          </w:rPr>
          <w:t>Document Confidentiality Policy</w:t>
        </w:r>
      </w:hyperlink>
      <w:r w:rsidRPr="001F0D0F">
        <w:t>. GSMA meetings are conducted in full compliance with the GSMA Antitrust Policy.</w:t>
      </w:r>
    </w:p>
    <w:p w14:paraId="3A2D5304" w14:textId="77777777" w:rsidR="00F13715" w:rsidRDefault="00F13715" w:rsidP="00F13715">
      <w:pPr>
        <w:spacing w:before="0"/>
        <w:jc w:val="left"/>
        <w:rPr>
          <w:rFonts w:eastAsia="Arial"/>
          <w:snapToGrid w:val="0"/>
          <w:sz w:val="14"/>
          <w:szCs w:val="22"/>
          <w:lang w:eastAsia="en-GB" w:bidi="ar-SA"/>
        </w:rPr>
      </w:pPr>
      <w:r>
        <w:br w:type="page"/>
      </w:r>
    </w:p>
    <w:p w14:paraId="56838549" w14:textId="0A9AF9AD" w:rsidR="00984A33" w:rsidRDefault="00984A33" w:rsidP="00D85436">
      <w:pPr>
        <w:pStyle w:val="Heading1"/>
        <w:pageBreakBefore w:val="0"/>
        <w:numPr>
          <w:ilvl w:val="0"/>
          <w:numId w:val="0"/>
        </w:numPr>
        <w:ind w:left="431" w:hanging="431"/>
      </w:pPr>
      <w:bookmarkStart w:id="10" w:name="_Toc90582202"/>
      <w:bookmarkStart w:id="11" w:name="_Toc138684944"/>
      <w:r>
        <w:lastRenderedPageBreak/>
        <w:t>1</w:t>
      </w:r>
      <w:r>
        <w:tab/>
        <w:t>Introduction</w:t>
      </w:r>
      <w:bookmarkEnd w:id="10"/>
      <w:bookmarkEnd w:id="11"/>
    </w:p>
    <w:p w14:paraId="3A69BE74" w14:textId="77777777" w:rsidR="00984A33" w:rsidRDefault="00984A33" w:rsidP="00984A33">
      <w:pPr>
        <w:pStyle w:val="NormalParagraph"/>
        <w:rPr>
          <w:lang w:val="en-US"/>
        </w:rPr>
      </w:pPr>
      <w:bookmarkStart w:id="12" w:name="_Toc90582204"/>
      <w:bookmarkStart w:id="13" w:name="_Toc138684946"/>
      <w:r>
        <w:rPr>
          <w:lang w:val="en-US"/>
        </w:rPr>
        <w:t>[...]</w:t>
      </w:r>
    </w:p>
    <w:p w14:paraId="5C2AC0B4" w14:textId="5CE50C3A" w:rsidR="00984A33" w:rsidRDefault="00984A33" w:rsidP="00984A33">
      <w:pPr>
        <w:pStyle w:val="Heading2"/>
        <w:numPr>
          <w:ilvl w:val="0"/>
          <w:numId w:val="0"/>
        </w:numPr>
        <w:ind w:left="624" w:hanging="624"/>
      </w:pPr>
      <w:r>
        <w:t>1.2</w:t>
      </w:r>
      <w:r>
        <w:tab/>
      </w:r>
      <w:r w:rsidRPr="00F14715">
        <w:t>Scope</w:t>
      </w:r>
      <w:bookmarkEnd w:id="12"/>
      <w:bookmarkEnd w:id="13"/>
    </w:p>
    <w:p w14:paraId="143501D8" w14:textId="77777777" w:rsidR="00984A33" w:rsidRDefault="00984A33" w:rsidP="00984A33">
      <w:pPr>
        <w:pStyle w:val="NormalParagraph"/>
        <w:rPr>
          <w:lang w:val="en-US"/>
        </w:rPr>
      </w:pPr>
      <w:r>
        <w:rPr>
          <w:lang w:val="en-US"/>
        </w:rPr>
        <w:t>This document</w:t>
      </w:r>
      <w:r w:rsidRPr="00510BE9">
        <w:rPr>
          <w:lang w:val="en-US"/>
        </w:rPr>
        <w:t xml:space="preserve"> </w:t>
      </w:r>
      <w:r>
        <w:rPr>
          <w:lang w:val="en-US"/>
        </w:rPr>
        <w:t>addresses</w:t>
      </w:r>
      <w:r w:rsidRPr="00510BE9">
        <w:rPr>
          <w:lang w:val="en-US"/>
        </w:rPr>
        <w:t xml:space="preserve"> </w:t>
      </w:r>
      <w:r>
        <w:rPr>
          <w:lang w:val="en-US"/>
        </w:rPr>
        <w:t xml:space="preserve">the necessary definitions, </w:t>
      </w:r>
      <w:proofErr w:type="gramStart"/>
      <w:r>
        <w:rPr>
          <w:lang w:val="en-US"/>
        </w:rPr>
        <w:t>preconditions</w:t>
      </w:r>
      <w:proofErr w:type="gramEnd"/>
      <w:r>
        <w:rPr>
          <w:lang w:val="en-US"/>
        </w:rPr>
        <w:t xml:space="preserve"> and processes around the Generic Test Profile in the scope of </w:t>
      </w:r>
      <w:r w:rsidRPr="00510BE9">
        <w:rPr>
          <w:lang w:val="en-US"/>
        </w:rPr>
        <w:t xml:space="preserve">testing </w:t>
      </w:r>
      <w:r>
        <w:rPr>
          <w:lang w:val="en-US"/>
        </w:rPr>
        <w:t>and certification of a Device, for example preconditions for</w:t>
      </w:r>
      <w:r w:rsidRPr="00510BE9">
        <w:rPr>
          <w:lang w:val="en-US"/>
        </w:rPr>
        <w:t xml:space="preserve"> </w:t>
      </w:r>
      <w:r w:rsidRPr="00676BD6">
        <w:rPr>
          <w:lang w:val="en-US"/>
        </w:rPr>
        <w:t>radio frequency</w:t>
      </w:r>
      <w:r w:rsidRPr="00676BD6" w:rsidDel="00676BD6">
        <w:rPr>
          <w:lang w:val="en-US"/>
        </w:rPr>
        <w:t xml:space="preserve"> </w:t>
      </w:r>
      <w:r w:rsidRPr="00B44C68">
        <w:t>and</w:t>
      </w:r>
      <w:r w:rsidRPr="00510BE9">
        <w:rPr>
          <w:lang w:val="en-US"/>
        </w:rPr>
        <w:t xml:space="preserve"> protocol testing </w:t>
      </w:r>
      <w:r>
        <w:rPr>
          <w:lang w:val="en-US"/>
        </w:rPr>
        <w:t>defined by</w:t>
      </w:r>
      <w:r w:rsidRPr="00510BE9">
        <w:rPr>
          <w:lang w:val="en-US"/>
        </w:rPr>
        <w:t xml:space="preserve"> 3GPP specifications.</w:t>
      </w:r>
      <w:r>
        <w:rPr>
          <w:lang w:val="en-US"/>
        </w:rPr>
        <w:t xml:space="preserve"> This document is compliant to 3GPP 31.102 [16].</w:t>
      </w:r>
    </w:p>
    <w:p w14:paraId="50948772" w14:textId="77777777" w:rsidR="00984A33" w:rsidRDefault="00984A33" w:rsidP="00984A33">
      <w:pPr>
        <w:pStyle w:val="NormalParagraph"/>
        <w:rPr>
          <w:lang w:val="en-US"/>
        </w:rPr>
      </w:pPr>
      <w:r>
        <w:rPr>
          <w:lang w:val="en-US"/>
        </w:rPr>
        <w:t>This document addresses testing of Devices incorporating eUICCs that support remote SIM provisioning as specified by the GSMA for M2M [2]</w:t>
      </w:r>
      <w:ins w:id="14" w:author="Author">
        <w:r>
          <w:rPr>
            <w:lang w:val="en-US"/>
          </w:rPr>
          <w:t>,</w:t>
        </w:r>
      </w:ins>
      <w:del w:id="15" w:author="Author">
        <w:r w:rsidDel="00901CCB">
          <w:rPr>
            <w:lang w:val="en-US"/>
          </w:rPr>
          <w:delText xml:space="preserve"> and</w:delText>
        </w:r>
      </w:del>
      <w:r>
        <w:rPr>
          <w:lang w:val="en-US"/>
        </w:rPr>
        <w:t xml:space="preserve"> Consumer Devices [5]</w:t>
      </w:r>
      <w:ins w:id="16" w:author="Author">
        <w:r>
          <w:rPr>
            <w:lang w:val="en-US"/>
          </w:rPr>
          <w:t>, and IoT Devices [18]</w:t>
        </w:r>
      </w:ins>
      <w:r>
        <w:rPr>
          <w:lang w:val="en-US"/>
        </w:rPr>
        <w:t xml:space="preserve">. </w:t>
      </w:r>
      <w:ins w:id="17" w:author="Author">
        <w:r>
          <w:rPr>
            <w:lang w:val="en-US"/>
          </w:rPr>
          <w:t>However, functional t</w:t>
        </w:r>
      </w:ins>
      <w:del w:id="18" w:author="Author">
        <w:r w:rsidDel="00901CCB">
          <w:rPr>
            <w:lang w:val="en-US"/>
          </w:rPr>
          <w:delText>T</w:delText>
        </w:r>
      </w:del>
      <w:r>
        <w:rPr>
          <w:lang w:val="en-US"/>
        </w:rPr>
        <w:t xml:space="preserve">esting of the eUICC and remote SIM provisioning </w:t>
      </w:r>
      <w:del w:id="19" w:author="Author">
        <w:r w:rsidDel="00901CCB">
          <w:rPr>
            <w:lang w:val="en-US"/>
          </w:rPr>
          <w:delText xml:space="preserve">functionality </w:delText>
        </w:r>
      </w:del>
      <w:r>
        <w:rPr>
          <w:lang w:val="en-US"/>
        </w:rPr>
        <w:t>is out of scope.</w:t>
      </w:r>
    </w:p>
    <w:p w14:paraId="6D1D014B" w14:textId="398B63DA" w:rsidR="00984A33" w:rsidRDefault="00984A33" w:rsidP="00984A33">
      <w:pPr>
        <w:pStyle w:val="NOTE"/>
        <w:rPr>
          <w:ins w:id="20" w:author="Author"/>
          <w:lang w:val="en-US"/>
        </w:rPr>
      </w:pPr>
      <w:r>
        <w:rPr>
          <w:lang w:val="en-US"/>
        </w:rPr>
        <w:t>Note</w:t>
      </w:r>
      <w:ins w:id="21" w:author="Author">
        <w:r>
          <w:rPr>
            <w:lang w:val="en-US"/>
          </w:rPr>
          <w:t xml:space="preserve"> 1</w:t>
        </w:r>
      </w:ins>
      <w:r>
        <w:rPr>
          <w:lang w:val="en-US"/>
        </w:rPr>
        <w:t xml:space="preserve">: </w:t>
      </w:r>
      <w:r>
        <w:rPr>
          <w:lang w:val="en-US"/>
        </w:rPr>
        <w:tab/>
      </w:r>
      <w:ins w:id="22" w:author="Author">
        <w:r>
          <w:rPr>
            <w:lang w:val="en-US"/>
          </w:rPr>
          <w:t xml:space="preserve">This specification requires v2.1 </w:t>
        </w:r>
        <w:r w:rsidR="000D3677">
          <w:rPr>
            <w:lang w:val="en-US"/>
          </w:rPr>
          <w:t xml:space="preserve">or higher </w:t>
        </w:r>
        <w:r>
          <w:rPr>
            <w:lang w:val="en-US"/>
          </w:rPr>
          <w:t xml:space="preserve">of [11]. </w:t>
        </w:r>
      </w:ins>
      <w:del w:id="23" w:author="Author">
        <w:r w:rsidDel="00E0282C">
          <w:rPr>
            <w:lang w:val="en-US"/>
          </w:rPr>
          <w:delText>Version 2.0</w:delText>
        </w:r>
      </w:del>
      <w:ins w:id="24" w:author="Author">
        <w:r>
          <w:rPr>
            <w:lang w:val="en-US"/>
          </w:rPr>
          <w:t>This specification (since v2.0)</w:t>
        </w:r>
      </w:ins>
      <w:r>
        <w:rPr>
          <w:lang w:val="en-US"/>
        </w:rPr>
        <w:t xml:space="preserve"> supports 5G SA and V2X configurations for the eSIM</w:t>
      </w:r>
      <w:ins w:id="25" w:author="Author">
        <w:r>
          <w:rPr>
            <w:lang w:val="en-US"/>
          </w:rPr>
          <w:t xml:space="preserve"> based on v2.3 of [11]</w:t>
        </w:r>
      </w:ins>
      <w:del w:id="26" w:author="Author">
        <w:r w:rsidDel="00E0282C">
          <w:rPr>
            <w:lang w:val="en-US"/>
          </w:rPr>
          <w:delText>, and also supports SIMAlliance 2.1[11] and 2.3[13]</w:delText>
        </w:r>
      </w:del>
      <w:r>
        <w:rPr>
          <w:lang w:val="en-US"/>
        </w:rPr>
        <w:t>.</w:t>
      </w:r>
      <w:ins w:id="27" w:author="Author">
        <w:r>
          <w:rPr>
            <w:lang w:val="en-US"/>
          </w:rPr>
          <w:t xml:space="preserve"> Support of </w:t>
        </w:r>
        <w:r w:rsidR="005211EF">
          <w:rPr>
            <w:lang w:val="en-US"/>
          </w:rPr>
          <w:t xml:space="preserve">other configurations based on </w:t>
        </w:r>
        <w:r>
          <w:rPr>
            <w:lang w:val="en-US"/>
          </w:rPr>
          <w:t xml:space="preserve">later versions of [11] (e.g., </w:t>
        </w:r>
        <w:r w:rsidR="00F57D81">
          <w:rPr>
            <w:lang w:val="en-US"/>
          </w:rPr>
          <w:t xml:space="preserve">IoT </w:t>
        </w:r>
        <w:r w:rsidR="005211EF">
          <w:rPr>
            <w:lang w:val="en-US"/>
          </w:rPr>
          <w:t xml:space="preserve">Minimal Profile Package </w:t>
        </w:r>
        <w:r w:rsidR="00005F03">
          <w:rPr>
            <w:lang w:val="en-US"/>
          </w:rPr>
          <w:t xml:space="preserve">defined </w:t>
        </w:r>
        <w:r w:rsidR="005211EF">
          <w:rPr>
            <w:lang w:val="en-US"/>
          </w:rPr>
          <w:t>in v3.3</w:t>
        </w:r>
        <w:r w:rsidR="00DE2AB3">
          <w:rPr>
            <w:lang w:val="en-US"/>
          </w:rPr>
          <w:t>.1</w:t>
        </w:r>
        <w:r w:rsidR="005211EF">
          <w:rPr>
            <w:lang w:val="en-US"/>
          </w:rPr>
          <w:t xml:space="preserve"> of [11]</w:t>
        </w:r>
        <w:r>
          <w:rPr>
            <w:lang w:val="en-US"/>
          </w:rPr>
          <w:t>) is FFS.</w:t>
        </w:r>
      </w:ins>
    </w:p>
    <w:p w14:paraId="0CC79522" w14:textId="77777777" w:rsidR="00984A33" w:rsidRDefault="00984A33" w:rsidP="00984A33">
      <w:pPr>
        <w:pStyle w:val="NOTE"/>
        <w:rPr>
          <w:lang w:val="en-US"/>
        </w:rPr>
      </w:pPr>
      <w:ins w:id="28" w:author="Author">
        <w:r>
          <w:rPr>
            <w:lang w:val="en-US"/>
          </w:rPr>
          <w:t>Note 2:</w:t>
        </w:r>
        <w:r>
          <w:rPr>
            <w:lang w:val="en-US"/>
          </w:rPr>
          <w:tab/>
          <w:t>See RSP Test Specification [6] for the functional testing of the eUICC and remote SIM Provisioning for Consumer Devices.</w:t>
        </w:r>
      </w:ins>
    </w:p>
    <w:p w14:paraId="5FB0E8A1" w14:textId="77777777" w:rsidR="00984A33" w:rsidRDefault="00984A33" w:rsidP="00984A33">
      <w:pPr>
        <w:pStyle w:val="NormalParagraph"/>
        <w:rPr>
          <w:lang w:eastAsia="en-US" w:bidi="bn-BD"/>
        </w:rPr>
      </w:pPr>
      <w:r>
        <w:rPr>
          <w:lang w:eastAsia="en-US" w:bidi="bn-BD"/>
        </w:rPr>
        <w:t>This document is intended for:</w:t>
      </w:r>
    </w:p>
    <w:p w14:paraId="20D959EF" w14:textId="77777777" w:rsidR="00984A33" w:rsidRDefault="00984A33" w:rsidP="00984A33">
      <w:pPr>
        <w:pStyle w:val="ListBullet1"/>
      </w:pPr>
      <w:r>
        <w:t xml:space="preserve">parties that develop test tools and </w:t>
      </w:r>
      <w:proofErr w:type="gramStart"/>
      <w:r>
        <w:t>platforms;</w:t>
      </w:r>
      <w:proofErr w:type="gramEnd"/>
    </w:p>
    <w:p w14:paraId="4D5BD973" w14:textId="77777777" w:rsidR="00984A33" w:rsidRDefault="00984A33" w:rsidP="00984A33">
      <w:pPr>
        <w:pStyle w:val="ListBullet1"/>
      </w:pPr>
      <w:r>
        <w:t>manufacturers (Device and eUICC</w:t>
      </w:r>
      <w:proofErr w:type="gramStart"/>
      <w:r>
        <w:t>);</w:t>
      </w:r>
      <w:proofErr w:type="gramEnd"/>
    </w:p>
    <w:p w14:paraId="57B1F062" w14:textId="77777777" w:rsidR="00984A33" w:rsidRPr="00C86333" w:rsidRDefault="00984A33" w:rsidP="00984A33">
      <w:pPr>
        <w:pStyle w:val="ListBullet1"/>
      </w:pPr>
      <w:r>
        <w:t>Mobile Network operators.</w:t>
      </w:r>
    </w:p>
    <w:p w14:paraId="605FD71C" w14:textId="77777777" w:rsidR="00984A33" w:rsidRDefault="00984A33" w:rsidP="00984A33">
      <w:pPr>
        <w:pStyle w:val="NormalParagraph"/>
        <w:spacing w:after="0"/>
        <w:ind w:left="714"/>
        <w:jc w:val="both"/>
      </w:pPr>
    </w:p>
    <w:p w14:paraId="57CC4282" w14:textId="77777777" w:rsidR="00984A33" w:rsidRDefault="00984A33" w:rsidP="00984A33">
      <w:pPr>
        <w:pStyle w:val="NormalParagraph"/>
        <w:jc w:val="both"/>
      </w:pPr>
      <w:r>
        <w:t xml:space="preserve">The different testing use cases are described in section </w:t>
      </w:r>
      <w:ins w:id="29" w:author="Author">
        <w:r>
          <w:t>2</w:t>
        </w:r>
      </w:ins>
      <w:del w:id="30" w:author="Author">
        <w:r w:rsidRPr="00367C6B" w:rsidDel="00901CCB">
          <w:fldChar w:fldCharType="begin"/>
        </w:r>
        <w:r w:rsidRPr="005E45D2" w:rsidDel="00901CCB">
          <w:delInstrText xml:space="preserve"> REF _Ref519150852 \r \h  \* MERGEFORMAT </w:delInstrText>
        </w:r>
        <w:r w:rsidRPr="00367C6B" w:rsidDel="00901CCB">
          <w:fldChar w:fldCharType="separate"/>
        </w:r>
        <w:r w:rsidRPr="005E45D2" w:rsidDel="00901CCB">
          <w:rPr>
            <w:b/>
            <w:bCs/>
            <w:lang w:val="en-US"/>
          </w:rPr>
          <w:delText>Error! Reference source not found.</w:delText>
        </w:r>
        <w:r w:rsidRPr="00367C6B" w:rsidDel="00901CCB">
          <w:fldChar w:fldCharType="end"/>
        </w:r>
      </w:del>
      <w:r>
        <w:t xml:space="preserve"> of this document. In addition:</w:t>
      </w:r>
    </w:p>
    <w:p w14:paraId="5220604C" w14:textId="77777777" w:rsidR="00984A33" w:rsidRPr="00C82C9A" w:rsidRDefault="00984A33" w:rsidP="00984A33">
      <w:pPr>
        <w:pStyle w:val="ListBullet1"/>
      </w:pPr>
      <w:r w:rsidRPr="00C82C9A">
        <w:t xml:space="preserve">Section 3 – provides a general description of the whole testing </w:t>
      </w:r>
      <w:proofErr w:type="gramStart"/>
      <w:r w:rsidRPr="00C82C9A">
        <w:t>process</w:t>
      </w:r>
      <w:proofErr w:type="gramEnd"/>
      <w:r w:rsidRPr="00C82C9A">
        <w:t xml:space="preserve"> </w:t>
      </w:r>
    </w:p>
    <w:p w14:paraId="3F1B331A" w14:textId="77777777" w:rsidR="00984A33" w:rsidRPr="00C82C9A" w:rsidRDefault="00984A33" w:rsidP="00984A33">
      <w:pPr>
        <w:pStyle w:val="ListBullet1"/>
      </w:pPr>
      <w:r w:rsidRPr="00C82C9A">
        <w:t xml:space="preserve">Section 4 – details modifications required for the actual </w:t>
      </w:r>
      <w:proofErr w:type="gramStart"/>
      <w:r w:rsidRPr="00C82C9A">
        <w:t>testing</w:t>
      </w:r>
      <w:proofErr w:type="gramEnd"/>
      <w:r w:rsidRPr="00C82C9A">
        <w:t xml:space="preserve"> </w:t>
      </w:r>
    </w:p>
    <w:p w14:paraId="11845114" w14:textId="77777777" w:rsidR="00984A33" w:rsidRPr="00C82C9A" w:rsidRDefault="00984A33" w:rsidP="00984A33">
      <w:pPr>
        <w:pStyle w:val="ListBullet1"/>
      </w:pPr>
      <w:r w:rsidRPr="00C82C9A">
        <w:t xml:space="preserve">Section 5 – describes the Generic Test Profile </w:t>
      </w:r>
      <w:proofErr w:type="gramStart"/>
      <w:r w:rsidRPr="00C82C9A">
        <w:t>content</w:t>
      </w:r>
      <w:proofErr w:type="gramEnd"/>
    </w:p>
    <w:p w14:paraId="308108F5" w14:textId="2FEF7E92" w:rsidR="000D5F0A" w:rsidRDefault="000D5F0A" w:rsidP="000D5F0A">
      <w:pPr>
        <w:pStyle w:val="Heading2"/>
        <w:numPr>
          <w:ilvl w:val="0"/>
          <w:numId w:val="0"/>
        </w:numPr>
        <w:ind w:left="624" w:hanging="624"/>
      </w:pPr>
      <w:bookmarkStart w:id="31" w:name="_Toc90582205"/>
      <w:bookmarkStart w:id="32" w:name="_Toc138684947"/>
      <w:r>
        <w:t>1.3</w:t>
      </w:r>
      <w:r>
        <w:tab/>
      </w:r>
      <w:r w:rsidRPr="001B1649">
        <w:t>Definition</w:t>
      </w:r>
      <w:r>
        <w:t>s</w:t>
      </w:r>
      <w:bookmarkEnd w:id="31"/>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6"/>
        <w:gridCol w:w="7710"/>
      </w:tblGrid>
      <w:tr w:rsidR="000D5F0A" w:rsidRPr="00BC0319" w14:paraId="5D9BE674" w14:textId="77777777" w:rsidTr="00D24C68">
        <w:trPr>
          <w:cantSplit/>
          <w:tblHeader/>
        </w:trPr>
        <w:tc>
          <w:tcPr>
            <w:tcW w:w="1306" w:type="dxa"/>
            <w:shd w:val="clear" w:color="auto" w:fill="DE002B"/>
          </w:tcPr>
          <w:p w14:paraId="4A9C8212" w14:textId="77777777" w:rsidR="000D5F0A" w:rsidRPr="00BC0319" w:rsidRDefault="000D5F0A" w:rsidP="00D24C68">
            <w:pPr>
              <w:pStyle w:val="TableHeader"/>
            </w:pPr>
            <w:r w:rsidRPr="00BC0319">
              <w:t xml:space="preserve">Term </w:t>
            </w:r>
          </w:p>
        </w:tc>
        <w:tc>
          <w:tcPr>
            <w:tcW w:w="7710" w:type="dxa"/>
            <w:shd w:val="clear" w:color="auto" w:fill="DE002B"/>
          </w:tcPr>
          <w:p w14:paraId="7136C7CD" w14:textId="77777777" w:rsidR="000D5F0A" w:rsidRPr="002A3918" w:rsidRDefault="000D5F0A" w:rsidP="00D24C68">
            <w:pPr>
              <w:pStyle w:val="TableHeader"/>
              <w:rPr>
                <w:color w:val="C00000"/>
              </w:rPr>
            </w:pPr>
            <w:r w:rsidRPr="00BC0319">
              <w:t>Description</w:t>
            </w:r>
          </w:p>
        </w:tc>
      </w:tr>
      <w:tr w:rsidR="000D5F0A" w:rsidRPr="00C6177A" w14:paraId="18B3B0CB" w14:textId="77777777" w:rsidTr="00D24C68">
        <w:tc>
          <w:tcPr>
            <w:tcW w:w="1306" w:type="dxa"/>
            <w:vAlign w:val="center"/>
          </w:tcPr>
          <w:p w14:paraId="40E4C808" w14:textId="77777777" w:rsidR="000D5F0A" w:rsidRPr="005C6E66" w:rsidRDefault="000D5F0A" w:rsidP="00D24C68">
            <w:pPr>
              <w:pStyle w:val="TableText"/>
              <w:rPr>
                <w:rFonts w:cs="Arial"/>
                <w:lang w:eastAsia="en-GB"/>
              </w:rPr>
            </w:pPr>
            <w:r>
              <w:rPr>
                <w:rFonts w:cs="Arial"/>
                <w:lang w:eastAsia="en-GB"/>
              </w:rPr>
              <w:t>Consumer Device</w:t>
            </w:r>
          </w:p>
        </w:tc>
        <w:tc>
          <w:tcPr>
            <w:tcW w:w="7710" w:type="dxa"/>
            <w:vAlign w:val="center"/>
          </w:tcPr>
          <w:p w14:paraId="23DAB738" w14:textId="77777777" w:rsidR="000D5F0A" w:rsidRDefault="000D5F0A" w:rsidP="00D24C68">
            <w:pPr>
              <w:pStyle w:val="TableText"/>
              <w:rPr>
                <w:rFonts w:cs="Arial"/>
                <w:lang w:eastAsia="en-GB"/>
              </w:rPr>
            </w:pPr>
            <w:r>
              <w:rPr>
                <w:rFonts w:cs="Arial"/>
                <w:lang w:eastAsia="en-GB"/>
              </w:rPr>
              <w:t>A Device embedding an eUICC as defined in RSP specifications for Consumer Devices SGP.21 [4] and SGP.22 [5].</w:t>
            </w:r>
          </w:p>
        </w:tc>
      </w:tr>
      <w:tr w:rsidR="000D5F0A" w:rsidRPr="00C6177A" w14:paraId="1EB67AD0" w14:textId="77777777" w:rsidTr="00D24C68">
        <w:tc>
          <w:tcPr>
            <w:tcW w:w="1306" w:type="dxa"/>
            <w:vAlign w:val="center"/>
          </w:tcPr>
          <w:p w14:paraId="4092203B" w14:textId="77777777" w:rsidR="000D5F0A" w:rsidRPr="00C6177A" w:rsidRDefault="000D5F0A" w:rsidP="00D24C68">
            <w:pPr>
              <w:pStyle w:val="TableText"/>
            </w:pPr>
            <w:r w:rsidRPr="005C6E66">
              <w:rPr>
                <w:rFonts w:cs="Arial"/>
                <w:lang w:eastAsia="en-GB"/>
              </w:rPr>
              <w:t>Device</w:t>
            </w:r>
          </w:p>
        </w:tc>
        <w:tc>
          <w:tcPr>
            <w:tcW w:w="7710" w:type="dxa"/>
            <w:vAlign w:val="center"/>
          </w:tcPr>
          <w:p w14:paraId="40EB5206" w14:textId="77777777" w:rsidR="000D5F0A" w:rsidRPr="00C6177A" w:rsidRDefault="000D5F0A" w:rsidP="00D24C68">
            <w:pPr>
              <w:pStyle w:val="TableText"/>
            </w:pPr>
            <w:r>
              <w:rPr>
                <w:rFonts w:cs="Arial"/>
                <w:lang w:eastAsia="en-GB"/>
              </w:rPr>
              <w:t xml:space="preserve">User equipment used in conjunction with an eUICC to connect to a mobile network. E.g. a tablet, wearable, </w:t>
            </w:r>
            <w:proofErr w:type="gramStart"/>
            <w:r>
              <w:rPr>
                <w:rFonts w:cs="Arial"/>
                <w:lang w:eastAsia="en-GB"/>
              </w:rPr>
              <w:t>smartphone</w:t>
            </w:r>
            <w:proofErr w:type="gramEnd"/>
            <w:r>
              <w:rPr>
                <w:rFonts w:cs="Arial"/>
                <w:lang w:eastAsia="en-GB"/>
              </w:rPr>
              <w:t xml:space="preserve"> or handset.</w:t>
            </w:r>
          </w:p>
        </w:tc>
      </w:tr>
      <w:tr w:rsidR="000D5F0A" w:rsidRPr="001B1649" w14:paraId="1E7837E0" w14:textId="77777777" w:rsidTr="00D24C68">
        <w:tc>
          <w:tcPr>
            <w:tcW w:w="1306" w:type="dxa"/>
            <w:vAlign w:val="center"/>
          </w:tcPr>
          <w:p w14:paraId="59922DBD" w14:textId="77777777" w:rsidR="000D5F0A" w:rsidRPr="00C6177A" w:rsidRDefault="000D5F0A" w:rsidP="00D24C68">
            <w:pPr>
              <w:pStyle w:val="TableText"/>
            </w:pPr>
            <w:r>
              <w:t>eUICC</w:t>
            </w:r>
          </w:p>
        </w:tc>
        <w:tc>
          <w:tcPr>
            <w:tcW w:w="7710" w:type="dxa"/>
            <w:vAlign w:val="center"/>
          </w:tcPr>
          <w:p w14:paraId="57F1A3FE" w14:textId="77777777" w:rsidR="000D5F0A" w:rsidRDefault="000D5F0A" w:rsidP="00D24C68">
            <w:pPr>
              <w:pStyle w:val="TableText"/>
              <w:rPr>
                <w:rFonts w:cs="Arial"/>
                <w:lang w:eastAsia="en-GB"/>
              </w:rPr>
            </w:pPr>
            <w:r>
              <w:rPr>
                <w:rFonts w:cs="Arial"/>
                <w:lang w:eastAsia="en-GB"/>
              </w:rPr>
              <w:t>A removable or non-removable UICC which enables the remote and/or local management of Profiles in a secure way.</w:t>
            </w:r>
          </w:p>
          <w:p w14:paraId="6C2D3C89" w14:textId="77777777" w:rsidR="000D5F0A" w:rsidRDefault="000D5F0A" w:rsidP="00D24C68">
            <w:pPr>
              <w:pStyle w:val="TableText"/>
              <w:rPr>
                <w:rFonts w:cs="Arial"/>
                <w:lang w:eastAsia="en-GB"/>
              </w:rPr>
            </w:pPr>
            <w:r>
              <w:rPr>
                <w:rFonts w:cs="Arial"/>
                <w:lang w:eastAsia="en-GB"/>
              </w:rPr>
              <w:t>NOTE: The term originates from "embedded UICC".</w:t>
            </w:r>
          </w:p>
        </w:tc>
      </w:tr>
      <w:tr w:rsidR="000D5F0A" w:rsidRPr="00C6177A" w14:paraId="7D92EB6C" w14:textId="77777777" w:rsidTr="00D24C68">
        <w:tc>
          <w:tcPr>
            <w:tcW w:w="1306" w:type="dxa"/>
            <w:vAlign w:val="center"/>
          </w:tcPr>
          <w:p w14:paraId="050459A1" w14:textId="77777777" w:rsidR="000D5F0A" w:rsidRPr="005C6E66" w:rsidRDefault="000D5F0A" w:rsidP="00D24C68">
            <w:pPr>
              <w:pStyle w:val="TableText"/>
              <w:rPr>
                <w:rFonts w:cs="Arial"/>
                <w:lang w:eastAsia="en-GB"/>
              </w:rPr>
            </w:pPr>
            <w:r>
              <w:rPr>
                <w:lang w:eastAsia="en-US" w:bidi="bn-BD"/>
              </w:rPr>
              <w:t>Generic Test Profile</w:t>
            </w:r>
          </w:p>
        </w:tc>
        <w:tc>
          <w:tcPr>
            <w:tcW w:w="7710" w:type="dxa"/>
            <w:vAlign w:val="center"/>
          </w:tcPr>
          <w:p w14:paraId="12EF3362" w14:textId="77777777" w:rsidR="000D5F0A" w:rsidRDefault="000D5F0A" w:rsidP="00D24C68">
            <w:pPr>
              <w:pStyle w:val="TableText"/>
              <w:rPr>
                <w:rFonts w:cs="Arial"/>
                <w:lang w:eastAsia="en-GB"/>
              </w:rPr>
            </w:pPr>
            <w:r w:rsidRPr="000C5162">
              <w:t xml:space="preserve">An eUICC Profile </w:t>
            </w:r>
            <w:r>
              <w:t>to enable Device testing as defined in</w:t>
            </w:r>
            <w:r w:rsidRPr="001B430C">
              <w:t xml:space="preserve"> </w:t>
            </w:r>
            <w:r w:rsidRPr="000C5162">
              <w:t>3GPP</w:t>
            </w:r>
            <w:r>
              <w:t xml:space="preserve"> and other standards</w:t>
            </w:r>
            <w:r w:rsidRPr="000C5162">
              <w:t xml:space="preserve"> </w:t>
            </w:r>
            <w:r>
              <w:t>as listed in Annex E of this document.</w:t>
            </w:r>
          </w:p>
        </w:tc>
      </w:tr>
      <w:tr w:rsidR="000D5F0A" w:rsidRPr="00C6177A" w14:paraId="2AC511A4" w14:textId="77777777" w:rsidTr="00D24C68">
        <w:trPr>
          <w:ins w:id="33" w:author="Author"/>
        </w:trPr>
        <w:tc>
          <w:tcPr>
            <w:tcW w:w="1306" w:type="dxa"/>
            <w:vAlign w:val="center"/>
          </w:tcPr>
          <w:p w14:paraId="085E909D" w14:textId="77777777" w:rsidR="000D5F0A" w:rsidRDefault="000D5F0A" w:rsidP="00D24C68">
            <w:pPr>
              <w:pStyle w:val="TableText"/>
              <w:rPr>
                <w:ins w:id="34" w:author="Author"/>
                <w:lang w:eastAsia="en-US" w:bidi="bn-BD"/>
              </w:rPr>
            </w:pPr>
            <w:ins w:id="35" w:author="Author">
              <w:r>
                <w:rPr>
                  <w:lang w:eastAsia="en-US" w:bidi="bn-BD"/>
                </w:rPr>
                <w:t>IoT Device</w:t>
              </w:r>
            </w:ins>
          </w:p>
        </w:tc>
        <w:tc>
          <w:tcPr>
            <w:tcW w:w="7710" w:type="dxa"/>
            <w:vAlign w:val="center"/>
          </w:tcPr>
          <w:p w14:paraId="2EDE8C9C" w14:textId="77777777" w:rsidR="000D5F0A" w:rsidRPr="000C5162" w:rsidRDefault="000D5F0A" w:rsidP="00D24C68">
            <w:pPr>
              <w:pStyle w:val="TableText"/>
              <w:rPr>
                <w:ins w:id="36" w:author="Author"/>
              </w:rPr>
            </w:pPr>
            <w:ins w:id="37" w:author="Author">
              <w:r>
                <w:t>As defined in TS.34 [19].</w:t>
              </w:r>
            </w:ins>
          </w:p>
        </w:tc>
      </w:tr>
      <w:tr w:rsidR="000D5F0A" w:rsidRPr="00C6177A" w14:paraId="0135A6FC" w14:textId="77777777" w:rsidTr="00D24C68">
        <w:tc>
          <w:tcPr>
            <w:tcW w:w="1306" w:type="dxa"/>
            <w:vAlign w:val="center"/>
          </w:tcPr>
          <w:p w14:paraId="654299AA" w14:textId="77777777" w:rsidR="000D5F0A" w:rsidRDefault="000D5F0A" w:rsidP="00D24C68">
            <w:pPr>
              <w:pStyle w:val="TableText"/>
              <w:rPr>
                <w:lang w:eastAsia="en-US" w:bidi="bn-BD"/>
              </w:rPr>
            </w:pPr>
            <w:r>
              <w:rPr>
                <w:lang w:eastAsia="en-US" w:bidi="bn-BD"/>
              </w:rPr>
              <w:lastRenderedPageBreak/>
              <w:t>M2M Device</w:t>
            </w:r>
          </w:p>
        </w:tc>
        <w:tc>
          <w:tcPr>
            <w:tcW w:w="7710" w:type="dxa"/>
            <w:vAlign w:val="center"/>
          </w:tcPr>
          <w:p w14:paraId="470E0DD6" w14:textId="77777777" w:rsidR="000D5F0A" w:rsidRPr="000C5162" w:rsidRDefault="000D5F0A" w:rsidP="00D24C68">
            <w:pPr>
              <w:pStyle w:val="TableText"/>
            </w:pPr>
            <w:r>
              <w:t>A Device embedding an M2M eUICC as defined in SGP.01 [1] and SGP.02 [2].</w:t>
            </w:r>
          </w:p>
        </w:tc>
      </w:tr>
      <w:tr w:rsidR="000D5F0A" w:rsidRPr="00C6177A" w14:paraId="5126EC7F" w14:textId="77777777" w:rsidTr="00D24C68">
        <w:tc>
          <w:tcPr>
            <w:tcW w:w="1306" w:type="dxa"/>
            <w:vAlign w:val="center"/>
          </w:tcPr>
          <w:p w14:paraId="0253B5AB" w14:textId="77777777" w:rsidR="000D5F0A" w:rsidRDefault="000D5F0A" w:rsidP="00D24C68">
            <w:pPr>
              <w:pStyle w:val="TableText"/>
              <w:rPr>
                <w:lang w:eastAsia="en-US" w:bidi="bn-BD"/>
              </w:rPr>
            </w:pPr>
            <w:r>
              <w:rPr>
                <w:rFonts w:cs="Arial"/>
                <w:lang w:eastAsia="en-GB"/>
              </w:rPr>
              <w:t>Operational Profile</w:t>
            </w:r>
          </w:p>
        </w:tc>
        <w:tc>
          <w:tcPr>
            <w:tcW w:w="7710" w:type="dxa"/>
            <w:vAlign w:val="center"/>
          </w:tcPr>
          <w:p w14:paraId="606D035D" w14:textId="77777777" w:rsidR="000D5F0A" w:rsidRPr="000C5162" w:rsidRDefault="000D5F0A" w:rsidP="00D24C68">
            <w:pPr>
              <w:pStyle w:val="TableText"/>
            </w:pPr>
            <w:r>
              <w:rPr>
                <w:rFonts w:cs="Arial"/>
                <w:lang w:eastAsia="en-GB"/>
              </w:rPr>
              <w:t>A combination of Operator data and applications to be provisioned on an eUICC for the purposes of providing services by the Operator. The Profile SHALL be in support of a Subscription with the relevant Operator and allow connectivity to a mobile network. Applications MAY be included to provide non-telecommunication services.</w:t>
            </w:r>
          </w:p>
        </w:tc>
      </w:tr>
      <w:tr w:rsidR="000D5F0A" w:rsidRPr="00C6177A" w14:paraId="32BE7F60" w14:textId="77777777" w:rsidTr="00D24C68">
        <w:tc>
          <w:tcPr>
            <w:tcW w:w="1306" w:type="dxa"/>
            <w:vAlign w:val="center"/>
          </w:tcPr>
          <w:p w14:paraId="5D4BB055" w14:textId="77777777" w:rsidR="000D5F0A" w:rsidRDefault="000D5F0A" w:rsidP="00D24C68">
            <w:pPr>
              <w:pStyle w:val="TableText"/>
              <w:rPr>
                <w:lang w:eastAsia="en-US" w:bidi="bn-BD"/>
              </w:rPr>
            </w:pPr>
            <w:r>
              <w:rPr>
                <w:rFonts w:cs="Arial"/>
                <w:lang w:eastAsia="en-GB"/>
              </w:rPr>
              <w:t>Profile</w:t>
            </w:r>
          </w:p>
        </w:tc>
        <w:tc>
          <w:tcPr>
            <w:tcW w:w="7710" w:type="dxa"/>
            <w:vAlign w:val="center"/>
          </w:tcPr>
          <w:p w14:paraId="3BB891CF" w14:textId="77777777" w:rsidR="000D5F0A" w:rsidRPr="000C5162" w:rsidRDefault="000D5F0A" w:rsidP="00D24C68">
            <w:pPr>
              <w:pStyle w:val="TableText"/>
            </w:pPr>
            <w:r>
              <w:rPr>
                <w:rFonts w:cs="Arial"/>
                <w:lang w:eastAsia="en-GB"/>
              </w:rPr>
              <w:t>A combination of data and applications to be provisioned on an eUICC for the purpose of providing services.</w:t>
            </w:r>
          </w:p>
        </w:tc>
      </w:tr>
      <w:tr w:rsidR="000D5F0A" w:rsidRPr="00C6177A" w14:paraId="682AD587" w14:textId="77777777" w:rsidTr="00D24C68">
        <w:tc>
          <w:tcPr>
            <w:tcW w:w="1306" w:type="dxa"/>
            <w:vAlign w:val="center"/>
          </w:tcPr>
          <w:p w14:paraId="51296329" w14:textId="77777777" w:rsidR="000D5F0A" w:rsidRDefault="000D5F0A" w:rsidP="00D24C68">
            <w:pPr>
              <w:pStyle w:val="TableText"/>
              <w:rPr>
                <w:rFonts w:cs="Arial"/>
                <w:lang w:eastAsia="en-GB"/>
              </w:rPr>
            </w:pPr>
            <w:r>
              <w:rPr>
                <w:lang w:eastAsia="en-US" w:bidi="bn-BD"/>
              </w:rPr>
              <w:t>Profile Metadata</w:t>
            </w:r>
          </w:p>
        </w:tc>
        <w:tc>
          <w:tcPr>
            <w:tcW w:w="7710" w:type="dxa"/>
            <w:vAlign w:val="center"/>
          </w:tcPr>
          <w:p w14:paraId="3BCDFB34" w14:textId="77777777" w:rsidR="000D5F0A" w:rsidRDefault="000D5F0A" w:rsidP="00D24C68">
            <w:pPr>
              <w:pStyle w:val="TableText"/>
              <w:rPr>
                <w:rFonts w:cs="Arial"/>
                <w:lang w:eastAsia="en-GB"/>
              </w:rPr>
            </w:pPr>
            <w:r w:rsidRPr="006B17C9">
              <w:t>Information pertaining to a Profile</w:t>
            </w:r>
            <w:r>
              <w:t xml:space="preserve"> used for the purpose of Local Profile Management</w:t>
            </w:r>
            <w:r w:rsidRPr="006B17C9">
              <w:t>.</w:t>
            </w:r>
          </w:p>
        </w:tc>
      </w:tr>
      <w:tr w:rsidR="000D5F0A" w:rsidRPr="00C6177A" w14:paraId="6AB5FB1E" w14:textId="77777777" w:rsidTr="00D24C68">
        <w:tc>
          <w:tcPr>
            <w:tcW w:w="1306" w:type="dxa"/>
            <w:vAlign w:val="center"/>
          </w:tcPr>
          <w:p w14:paraId="4E4E7B80" w14:textId="77777777" w:rsidR="000D5F0A" w:rsidRDefault="000D5F0A" w:rsidP="00D24C68">
            <w:pPr>
              <w:pStyle w:val="TableText"/>
              <w:rPr>
                <w:lang w:eastAsia="en-US" w:bidi="bn-BD"/>
              </w:rPr>
            </w:pPr>
            <w:r>
              <w:rPr>
                <w:rFonts w:cs="Arial"/>
                <w:lang w:eastAsia="en-GB"/>
              </w:rPr>
              <w:t>Remote SIM Provisioning</w:t>
            </w:r>
          </w:p>
        </w:tc>
        <w:tc>
          <w:tcPr>
            <w:tcW w:w="7710" w:type="dxa"/>
            <w:vAlign w:val="center"/>
          </w:tcPr>
          <w:p w14:paraId="33E4C713" w14:textId="77777777" w:rsidR="000D5F0A" w:rsidRPr="000C5162" w:rsidRDefault="000D5F0A" w:rsidP="00D24C68">
            <w:pPr>
              <w:pStyle w:val="TableText"/>
            </w:pPr>
            <w:r>
              <w:rPr>
                <w:rFonts w:cs="Arial"/>
                <w:lang w:eastAsia="en-GB"/>
              </w:rPr>
              <w:t>The downloading, installing, enabling, disabling, and deleting of a Profile on an eUICC as defined in GSMA specifications SGP.01 [1], SGP.02 [2], SGP.21 [4], SGP.22 [5]</w:t>
            </w:r>
          </w:p>
        </w:tc>
      </w:tr>
      <w:tr w:rsidR="000D5F0A" w:rsidRPr="00C6177A" w14:paraId="3222A937" w14:textId="77777777" w:rsidTr="00D24C68">
        <w:tc>
          <w:tcPr>
            <w:tcW w:w="1306" w:type="dxa"/>
            <w:vAlign w:val="center"/>
          </w:tcPr>
          <w:p w14:paraId="626F9838" w14:textId="77777777" w:rsidR="000D5F0A" w:rsidRDefault="000D5F0A" w:rsidP="00D24C68">
            <w:pPr>
              <w:pStyle w:val="TableText"/>
              <w:rPr>
                <w:rFonts w:cs="Arial"/>
                <w:lang w:eastAsia="en-GB"/>
              </w:rPr>
            </w:pPr>
            <w:r>
              <w:rPr>
                <w:rFonts w:cs="Arial"/>
                <w:lang w:eastAsia="en-GB"/>
              </w:rPr>
              <w:t>Test Profile</w:t>
            </w:r>
          </w:p>
        </w:tc>
        <w:tc>
          <w:tcPr>
            <w:tcW w:w="7710" w:type="dxa"/>
            <w:vAlign w:val="center"/>
          </w:tcPr>
          <w:p w14:paraId="6E2F92E1" w14:textId="77777777" w:rsidR="000D5F0A" w:rsidRDefault="000D5F0A" w:rsidP="00D24C68">
            <w:pPr>
              <w:pStyle w:val="TableText"/>
              <w:rPr>
                <w:rFonts w:cs="Arial"/>
                <w:lang w:eastAsia="en-GB"/>
              </w:rPr>
            </w:pPr>
            <w:r>
              <w:rPr>
                <w:rFonts w:cs="Arial"/>
                <w:lang w:eastAsia="en-GB"/>
              </w:rPr>
              <w:t>A combination of data and applications to be provisioned on an eUICC to provide connectivity to test equipment for the purpose of testing the Device with the eUICC. A test profile is not intended to store any Operator Credentials.</w:t>
            </w:r>
          </w:p>
        </w:tc>
      </w:tr>
    </w:tbl>
    <w:p w14:paraId="76C276F9" w14:textId="77777777" w:rsidR="000D5F0A" w:rsidRPr="00A96485" w:rsidRDefault="000D5F0A" w:rsidP="000D5F0A">
      <w:pPr>
        <w:pStyle w:val="NormalParagraph"/>
      </w:pPr>
    </w:p>
    <w:p w14:paraId="255757CA" w14:textId="020730EA" w:rsidR="000D5F0A" w:rsidRPr="001B1649" w:rsidRDefault="000D5F0A" w:rsidP="000D5F0A">
      <w:pPr>
        <w:pStyle w:val="Heading2"/>
        <w:numPr>
          <w:ilvl w:val="0"/>
          <w:numId w:val="0"/>
        </w:numPr>
        <w:ind w:left="624" w:hanging="624"/>
      </w:pPr>
      <w:bookmarkStart w:id="38" w:name="_Toc90582206"/>
      <w:bookmarkStart w:id="39" w:name="_Toc138684948"/>
      <w:r>
        <w:t>1.4</w:t>
      </w:r>
      <w:r>
        <w:tab/>
        <w:t>Abbreviations</w:t>
      </w:r>
      <w:bookmarkEnd w:id="38"/>
      <w:bookmarkEnd w:id="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6"/>
        <w:gridCol w:w="7710"/>
      </w:tblGrid>
      <w:tr w:rsidR="000D5F0A" w:rsidRPr="00BC0319" w14:paraId="299D0AFF" w14:textId="77777777" w:rsidTr="00D24C68">
        <w:trPr>
          <w:cantSplit/>
          <w:tblHeader/>
        </w:trPr>
        <w:tc>
          <w:tcPr>
            <w:tcW w:w="1306" w:type="dxa"/>
            <w:shd w:val="clear" w:color="auto" w:fill="DE002B"/>
          </w:tcPr>
          <w:p w14:paraId="0E82F890" w14:textId="77777777" w:rsidR="000D5F0A" w:rsidRPr="00BC0319" w:rsidRDefault="000D5F0A" w:rsidP="00D24C68">
            <w:pPr>
              <w:pStyle w:val="TableHeader"/>
            </w:pPr>
            <w:r w:rsidRPr="00BC0319">
              <w:t xml:space="preserve">Term </w:t>
            </w:r>
          </w:p>
        </w:tc>
        <w:tc>
          <w:tcPr>
            <w:tcW w:w="7710" w:type="dxa"/>
            <w:shd w:val="clear" w:color="auto" w:fill="DE002B"/>
          </w:tcPr>
          <w:p w14:paraId="518655F9" w14:textId="77777777" w:rsidR="000D5F0A" w:rsidRPr="00BC0319" w:rsidRDefault="000D5F0A" w:rsidP="00D24C68">
            <w:pPr>
              <w:pStyle w:val="TableHeader"/>
            </w:pPr>
            <w:r w:rsidRPr="00BC0319">
              <w:t>Description</w:t>
            </w:r>
          </w:p>
        </w:tc>
      </w:tr>
      <w:tr w:rsidR="000D5F0A" w14:paraId="29849346" w14:textId="77777777" w:rsidTr="00D24C68">
        <w:tc>
          <w:tcPr>
            <w:tcW w:w="1306" w:type="dxa"/>
            <w:vAlign w:val="center"/>
          </w:tcPr>
          <w:p w14:paraId="08BBB4CD" w14:textId="77777777" w:rsidR="000D5F0A" w:rsidRDefault="000D5F0A" w:rsidP="00D24C68">
            <w:pPr>
              <w:pStyle w:val="TableText"/>
            </w:pPr>
            <w:r>
              <w:t>AID</w:t>
            </w:r>
          </w:p>
        </w:tc>
        <w:tc>
          <w:tcPr>
            <w:tcW w:w="7710" w:type="dxa"/>
            <w:vAlign w:val="center"/>
          </w:tcPr>
          <w:p w14:paraId="2413DFFC" w14:textId="77777777" w:rsidR="000D5F0A" w:rsidRDefault="000D5F0A" w:rsidP="00D24C68">
            <w:pPr>
              <w:pStyle w:val="TableText"/>
            </w:pPr>
            <w:r>
              <w:t>Application Identifier</w:t>
            </w:r>
          </w:p>
        </w:tc>
      </w:tr>
      <w:tr w:rsidR="000D5F0A" w14:paraId="577FE20C" w14:textId="77777777" w:rsidTr="00D24C68">
        <w:tc>
          <w:tcPr>
            <w:tcW w:w="1306" w:type="dxa"/>
            <w:vAlign w:val="center"/>
          </w:tcPr>
          <w:p w14:paraId="5E12BE44" w14:textId="77777777" w:rsidR="000D5F0A" w:rsidRDefault="000D5F0A" w:rsidP="00D24C68">
            <w:pPr>
              <w:pStyle w:val="TableText"/>
            </w:pPr>
            <w:r>
              <w:t>APDU</w:t>
            </w:r>
          </w:p>
        </w:tc>
        <w:tc>
          <w:tcPr>
            <w:tcW w:w="7710" w:type="dxa"/>
            <w:vAlign w:val="center"/>
          </w:tcPr>
          <w:p w14:paraId="101A2EBE" w14:textId="77777777" w:rsidR="000D5F0A" w:rsidRDefault="000D5F0A" w:rsidP="00D24C68">
            <w:pPr>
              <w:pStyle w:val="TableText"/>
              <w:rPr>
                <w:rFonts w:cs="Arial"/>
                <w:lang w:eastAsia="en-GB"/>
              </w:rPr>
            </w:pPr>
            <w:r>
              <w:t>Application Protocol Data Unit</w:t>
            </w:r>
          </w:p>
        </w:tc>
      </w:tr>
      <w:tr w:rsidR="000D5F0A" w14:paraId="1056C6E3" w14:textId="77777777" w:rsidTr="00D24C68">
        <w:tc>
          <w:tcPr>
            <w:tcW w:w="1306" w:type="dxa"/>
            <w:vAlign w:val="center"/>
          </w:tcPr>
          <w:p w14:paraId="600FDAF2" w14:textId="77777777" w:rsidR="000D5F0A" w:rsidRDefault="000D5F0A" w:rsidP="00D24C68">
            <w:pPr>
              <w:pStyle w:val="TableText"/>
            </w:pPr>
            <w:r>
              <w:t>AT</w:t>
            </w:r>
          </w:p>
        </w:tc>
        <w:tc>
          <w:tcPr>
            <w:tcW w:w="7710" w:type="dxa"/>
            <w:vAlign w:val="center"/>
          </w:tcPr>
          <w:p w14:paraId="5B4F6807" w14:textId="77777777" w:rsidR="000D5F0A" w:rsidRDefault="000D5F0A" w:rsidP="00D24C68">
            <w:pPr>
              <w:pStyle w:val="TableText"/>
              <w:rPr>
                <w:rFonts w:cs="Arial"/>
                <w:lang w:eastAsia="en-GB"/>
              </w:rPr>
            </w:pPr>
            <w:r w:rsidRPr="00B34F0A">
              <w:rPr>
                <w:rFonts w:cs="Arial"/>
                <w:lang w:eastAsia="en-GB"/>
              </w:rPr>
              <w:t>A</w:t>
            </w:r>
            <w:ins w:id="40" w:author="Author">
              <w:r>
                <w:rPr>
                  <w:rFonts w:cs="Arial"/>
                  <w:lang w:eastAsia="en-GB"/>
                </w:rPr>
                <w:t>T</w:t>
              </w:r>
            </w:ins>
            <w:del w:id="41" w:author="Author">
              <w:r w:rsidRPr="00B34F0A" w:rsidDel="00901CCB">
                <w:rPr>
                  <w:rFonts w:cs="Arial"/>
                  <w:lang w:eastAsia="en-GB"/>
                </w:rPr>
                <w:delText>t</w:delText>
              </w:r>
            </w:del>
            <w:r w:rsidRPr="00B34F0A">
              <w:rPr>
                <w:rFonts w:cs="Arial"/>
                <w:lang w:eastAsia="en-GB"/>
              </w:rPr>
              <w:t>tention; this two-character abbreviation is used to start a command line to be sent from</w:t>
            </w:r>
            <w:r>
              <w:rPr>
                <w:rFonts w:cs="Arial"/>
                <w:lang w:eastAsia="en-GB"/>
              </w:rPr>
              <w:t xml:space="preserve"> </w:t>
            </w:r>
            <w:r w:rsidRPr="00B34F0A">
              <w:rPr>
                <w:rFonts w:cs="Arial"/>
                <w:lang w:eastAsia="en-GB"/>
              </w:rPr>
              <w:t>T</w:t>
            </w:r>
            <w:r>
              <w:rPr>
                <w:rFonts w:cs="Arial"/>
                <w:lang w:eastAsia="en-GB"/>
              </w:rPr>
              <w:t xml:space="preserve">erminal </w:t>
            </w:r>
            <w:r w:rsidRPr="00B34F0A">
              <w:rPr>
                <w:rFonts w:cs="Arial"/>
                <w:lang w:eastAsia="en-GB"/>
              </w:rPr>
              <w:t>E</w:t>
            </w:r>
            <w:r>
              <w:rPr>
                <w:rFonts w:cs="Arial"/>
                <w:lang w:eastAsia="en-GB"/>
              </w:rPr>
              <w:t>quipment</w:t>
            </w:r>
            <w:r w:rsidRPr="00B34F0A">
              <w:rPr>
                <w:rFonts w:cs="Arial"/>
                <w:lang w:eastAsia="en-GB"/>
              </w:rPr>
              <w:t xml:space="preserve"> to </w:t>
            </w:r>
            <w:r>
              <w:t>Terminal Adaptor</w:t>
            </w:r>
          </w:p>
        </w:tc>
      </w:tr>
      <w:tr w:rsidR="000D5F0A" w14:paraId="695BA5D1" w14:textId="77777777" w:rsidTr="00D24C68">
        <w:tc>
          <w:tcPr>
            <w:tcW w:w="1306" w:type="dxa"/>
            <w:vAlign w:val="center"/>
          </w:tcPr>
          <w:p w14:paraId="6C18ACFB" w14:textId="77777777" w:rsidR="000D5F0A" w:rsidRDefault="000D5F0A" w:rsidP="00D24C68">
            <w:pPr>
              <w:pStyle w:val="TableText"/>
            </w:pPr>
            <w:r>
              <w:t>CCID</w:t>
            </w:r>
          </w:p>
        </w:tc>
        <w:tc>
          <w:tcPr>
            <w:tcW w:w="7710" w:type="dxa"/>
            <w:vAlign w:val="center"/>
          </w:tcPr>
          <w:p w14:paraId="09B11412" w14:textId="77777777" w:rsidR="000D5F0A" w:rsidRDefault="000D5F0A" w:rsidP="00D24C68">
            <w:pPr>
              <w:pStyle w:val="TableText"/>
              <w:rPr>
                <w:rFonts w:cs="Arial"/>
                <w:lang w:eastAsia="en-GB"/>
              </w:rPr>
            </w:pPr>
            <w:r w:rsidRPr="00B34F0A">
              <w:rPr>
                <w:rFonts w:cs="Arial"/>
                <w:lang w:eastAsia="en-GB"/>
              </w:rPr>
              <w:t>Chip Card Interface Device</w:t>
            </w:r>
          </w:p>
        </w:tc>
      </w:tr>
      <w:tr w:rsidR="000D5F0A" w14:paraId="49B54C01" w14:textId="77777777" w:rsidTr="00D24C68">
        <w:tc>
          <w:tcPr>
            <w:tcW w:w="1306" w:type="dxa"/>
            <w:vAlign w:val="center"/>
          </w:tcPr>
          <w:p w14:paraId="071B9831" w14:textId="5058B0F2" w:rsidR="000D5F0A" w:rsidRDefault="000D5F0A" w:rsidP="00D24C68">
            <w:pPr>
              <w:pStyle w:val="TableText"/>
            </w:pPr>
            <w:r>
              <w:t>[...]</w:t>
            </w:r>
          </w:p>
        </w:tc>
        <w:tc>
          <w:tcPr>
            <w:tcW w:w="7710" w:type="dxa"/>
            <w:vAlign w:val="center"/>
          </w:tcPr>
          <w:p w14:paraId="48AA5615" w14:textId="1D7BDC40" w:rsidR="000D5F0A" w:rsidRPr="00B34F0A" w:rsidRDefault="000D5F0A" w:rsidP="00D24C68">
            <w:pPr>
              <w:pStyle w:val="TableText"/>
              <w:rPr>
                <w:rFonts w:cs="Arial"/>
                <w:lang w:eastAsia="en-GB"/>
              </w:rPr>
            </w:pPr>
            <w:r>
              <w:rPr>
                <w:rFonts w:cs="Arial"/>
                <w:lang w:eastAsia="en-GB"/>
              </w:rPr>
              <w:t>[...]</w:t>
            </w:r>
          </w:p>
        </w:tc>
      </w:tr>
    </w:tbl>
    <w:p w14:paraId="2AF0EFB2" w14:textId="77777777" w:rsidR="00F13715" w:rsidRPr="00F13715" w:rsidRDefault="00F13715" w:rsidP="007226A1">
      <w:pPr>
        <w:pStyle w:val="Centredtext"/>
        <w:jc w:val="left"/>
      </w:pPr>
    </w:p>
    <w:p w14:paraId="0C79A078" w14:textId="76696F35" w:rsidR="000D5F0A" w:rsidRPr="001B1649" w:rsidRDefault="000D5F0A" w:rsidP="000D5F0A">
      <w:pPr>
        <w:pStyle w:val="Heading2"/>
        <w:numPr>
          <w:ilvl w:val="0"/>
          <w:numId w:val="0"/>
        </w:numPr>
        <w:ind w:left="624" w:hanging="624"/>
      </w:pPr>
      <w:bookmarkStart w:id="42" w:name="_Toc90582207"/>
      <w:bookmarkStart w:id="43" w:name="_Toc138684949"/>
      <w:r>
        <w:t>1.5</w:t>
      </w:r>
      <w:r>
        <w:tab/>
      </w:r>
      <w:r w:rsidRPr="001B1649">
        <w:t>References</w:t>
      </w:r>
      <w:bookmarkEnd w:id="42"/>
      <w:bookmarkEnd w:id="43"/>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777"/>
        <w:gridCol w:w="6195"/>
      </w:tblGrid>
      <w:tr w:rsidR="000D5F0A" w:rsidRPr="00427F8A" w14:paraId="4FFD769D" w14:textId="77777777" w:rsidTr="00D24C68">
        <w:trPr>
          <w:cantSplit/>
          <w:tblHeader/>
        </w:trPr>
        <w:tc>
          <w:tcPr>
            <w:tcW w:w="936" w:type="dxa"/>
            <w:shd w:val="clear" w:color="auto" w:fill="DE002B"/>
            <w:vAlign w:val="bottom"/>
          </w:tcPr>
          <w:p w14:paraId="07B471E6" w14:textId="77777777" w:rsidR="000D5F0A" w:rsidRPr="00427F8A" w:rsidRDefault="000D5F0A" w:rsidP="00D24C68">
            <w:pPr>
              <w:pStyle w:val="TableHeader"/>
            </w:pPr>
            <w:r w:rsidRPr="00427F8A">
              <w:t>Ref</w:t>
            </w:r>
          </w:p>
        </w:tc>
        <w:tc>
          <w:tcPr>
            <w:tcW w:w="1777" w:type="dxa"/>
            <w:shd w:val="clear" w:color="auto" w:fill="DE002B"/>
            <w:vAlign w:val="bottom"/>
          </w:tcPr>
          <w:p w14:paraId="308241FF" w14:textId="77777777" w:rsidR="000D5F0A" w:rsidRPr="00427F8A" w:rsidRDefault="000D5F0A" w:rsidP="00D24C68">
            <w:pPr>
              <w:pStyle w:val="TableHeader"/>
            </w:pPr>
            <w:r w:rsidRPr="00F14715">
              <w:t>Doc</w:t>
            </w:r>
            <w:r>
              <w:t xml:space="preserve"> </w:t>
            </w:r>
            <w:r w:rsidRPr="00427F8A">
              <w:t>Number</w:t>
            </w:r>
          </w:p>
        </w:tc>
        <w:tc>
          <w:tcPr>
            <w:tcW w:w="6195" w:type="dxa"/>
            <w:shd w:val="clear" w:color="auto" w:fill="DE002B"/>
            <w:vAlign w:val="bottom"/>
          </w:tcPr>
          <w:p w14:paraId="102AAB62" w14:textId="77777777" w:rsidR="000D5F0A" w:rsidRPr="00F14715" w:rsidRDefault="000D5F0A" w:rsidP="00D24C68">
            <w:pPr>
              <w:pStyle w:val="TableHeader"/>
            </w:pPr>
            <w:r w:rsidRPr="00427F8A">
              <w:t>Title</w:t>
            </w:r>
          </w:p>
        </w:tc>
      </w:tr>
      <w:tr w:rsidR="000D5F0A" w:rsidRPr="00427F8A" w14:paraId="2400D592" w14:textId="77777777" w:rsidTr="00D24C68">
        <w:tc>
          <w:tcPr>
            <w:tcW w:w="936" w:type="dxa"/>
            <w:vAlign w:val="center"/>
          </w:tcPr>
          <w:p w14:paraId="49BC3EB9" w14:textId="77777777" w:rsidR="000D5F0A" w:rsidRPr="00C6177A" w:rsidRDefault="000D5F0A" w:rsidP="00D24C68">
            <w:pPr>
              <w:pStyle w:val="TableReferencenumber"/>
            </w:pPr>
          </w:p>
        </w:tc>
        <w:tc>
          <w:tcPr>
            <w:tcW w:w="1777" w:type="dxa"/>
          </w:tcPr>
          <w:p w14:paraId="55BF294E" w14:textId="77777777" w:rsidR="000D5F0A" w:rsidRDefault="000D5F0A" w:rsidP="00D24C68">
            <w:pPr>
              <w:pStyle w:val="TableText"/>
            </w:pPr>
            <w:r>
              <w:t>SGP.01</w:t>
            </w:r>
          </w:p>
        </w:tc>
        <w:tc>
          <w:tcPr>
            <w:tcW w:w="6195" w:type="dxa"/>
          </w:tcPr>
          <w:p w14:paraId="21A076F8" w14:textId="77777777" w:rsidR="000D5F0A" w:rsidRPr="00894AEC" w:rsidRDefault="000D5F0A" w:rsidP="00D24C68">
            <w:pPr>
              <w:pStyle w:val="TableText"/>
            </w:pPr>
            <w:r>
              <w:t>GSMA “</w:t>
            </w:r>
            <w:r w:rsidRPr="00865081">
              <w:t>Embedded SIM Remote Provisioning Architecture</w:t>
            </w:r>
            <w:r>
              <w:t>” V4.0 or later</w:t>
            </w:r>
          </w:p>
        </w:tc>
      </w:tr>
      <w:tr w:rsidR="000D5F0A" w:rsidRPr="00427F8A" w14:paraId="37A91BEF" w14:textId="77777777" w:rsidTr="00D24C68">
        <w:tc>
          <w:tcPr>
            <w:tcW w:w="936" w:type="dxa"/>
            <w:vAlign w:val="center"/>
          </w:tcPr>
          <w:p w14:paraId="4F0E14D6" w14:textId="77777777" w:rsidR="000D5F0A" w:rsidRPr="00C6177A" w:rsidRDefault="000D5F0A" w:rsidP="00D24C68">
            <w:pPr>
              <w:pStyle w:val="TableReferencenumber"/>
            </w:pPr>
          </w:p>
        </w:tc>
        <w:tc>
          <w:tcPr>
            <w:tcW w:w="1777" w:type="dxa"/>
          </w:tcPr>
          <w:p w14:paraId="6A422491" w14:textId="77777777" w:rsidR="000D5F0A" w:rsidRPr="00C6177A" w:rsidRDefault="000D5F0A" w:rsidP="00D24C68">
            <w:pPr>
              <w:pStyle w:val="TableText"/>
            </w:pPr>
            <w:r>
              <w:t>SGP.02</w:t>
            </w:r>
          </w:p>
        </w:tc>
        <w:tc>
          <w:tcPr>
            <w:tcW w:w="6195" w:type="dxa"/>
          </w:tcPr>
          <w:p w14:paraId="0681ABD1" w14:textId="77777777" w:rsidR="000D5F0A" w:rsidRPr="00C6177A" w:rsidRDefault="000D5F0A" w:rsidP="00D24C68">
            <w:pPr>
              <w:pStyle w:val="TableText"/>
            </w:pPr>
            <w:r w:rsidRPr="00894AEC">
              <w:t>GSMA "Remote Provisioning of Embedded UICC Technical specification" V</w:t>
            </w:r>
            <w:r>
              <w:t>4.0 or later</w:t>
            </w:r>
          </w:p>
        </w:tc>
      </w:tr>
      <w:tr w:rsidR="000D5F0A" w:rsidRPr="00427F8A" w14:paraId="1A716718" w14:textId="77777777" w:rsidTr="00D24C68">
        <w:tc>
          <w:tcPr>
            <w:tcW w:w="936" w:type="dxa"/>
            <w:vAlign w:val="center"/>
          </w:tcPr>
          <w:p w14:paraId="6DA183B3" w14:textId="77777777" w:rsidR="000D5F0A" w:rsidRPr="00C6177A" w:rsidRDefault="000D5F0A" w:rsidP="00D24C68">
            <w:pPr>
              <w:pStyle w:val="TableReferencenumber"/>
            </w:pPr>
          </w:p>
        </w:tc>
        <w:tc>
          <w:tcPr>
            <w:tcW w:w="1777" w:type="dxa"/>
          </w:tcPr>
          <w:p w14:paraId="68466F19" w14:textId="77777777" w:rsidR="000D5F0A" w:rsidRPr="00C6177A" w:rsidRDefault="000D5F0A" w:rsidP="00D24C68">
            <w:pPr>
              <w:pStyle w:val="TableText"/>
            </w:pPr>
            <w:r>
              <w:t>SGP.11</w:t>
            </w:r>
          </w:p>
        </w:tc>
        <w:tc>
          <w:tcPr>
            <w:tcW w:w="6195" w:type="dxa"/>
          </w:tcPr>
          <w:p w14:paraId="712102B2" w14:textId="77777777" w:rsidR="000D5F0A" w:rsidRPr="00C6177A" w:rsidRDefault="000D5F0A" w:rsidP="00D24C68">
            <w:pPr>
              <w:pStyle w:val="TableText"/>
            </w:pPr>
            <w:r>
              <w:t>GSMA R</w:t>
            </w:r>
            <w:r w:rsidRPr="00E472A0">
              <w:t xml:space="preserve">emote </w:t>
            </w:r>
            <w:r>
              <w:t>Provisioning Architecture for E</w:t>
            </w:r>
            <w:r w:rsidRPr="00E472A0">
              <w:t xml:space="preserve">mbedded </w:t>
            </w:r>
            <w:r>
              <w:t>UICC</w:t>
            </w:r>
            <w:r w:rsidRPr="00E472A0">
              <w:t xml:space="preserve"> </w:t>
            </w:r>
            <w:r>
              <w:t>T</w:t>
            </w:r>
            <w:r w:rsidRPr="00E472A0">
              <w:t xml:space="preserve">est </w:t>
            </w:r>
            <w:r>
              <w:t>S</w:t>
            </w:r>
            <w:r w:rsidRPr="00E472A0">
              <w:t>pecification</w:t>
            </w:r>
            <w:r>
              <w:t xml:space="preserve"> v3.1 or later</w:t>
            </w:r>
          </w:p>
        </w:tc>
      </w:tr>
      <w:tr w:rsidR="000D5F0A" w:rsidRPr="00427F8A" w14:paraId="05EF220D" w14:textId="77777777" w:rsidTr="00D24C68">
        <w:tc>
          <w:tcPr>
            <w:tcW w:w="936" w:type="dxa"/>
            <w:vAlign w:val="center"/>
          </w:tcPr>
          <w:p w14:paraId="0B8CC3F0" w14:textId="77777777" w:rsidR="000D5F0A" w:rsidRDefault="000D5F0A" w:rsidP="00D24C68">
            <w:pPr>
              <w:pStyle w:val="TableReferencenumber"/>
            </w:pPr>
          </w:p>
        </w:tc>
        <w:tc>
          <w:tcPr>
            <w:tcW w:w="1777" w:type="dxa"/>
          </w:tcPr>
          <w:p w14:paraId="324574DA" w14:textId="77777777" w:rsidR="000D5F0A" w:rsidRDefault="000D5F0A" w:rsidP="00D24C68">
            <w:pPr>
              <w:pStyle w:val="TableText"/>
            </w:pPr>
            <w:r>
              <w:t>SGP.21</w:t>
            </w:r>
          </w:p>
        </w:tc>
        <w:tc>
          <w:tcPr>
            <w:tcW w:w="6195" w:type="dxa"/>
          </w:tcPr>
          <w:p w14:paraId="2DA09E8C" w14:textId="77777777" w:rsidR="000D5F0A" w:rsidRPr="00A037C7" w:rsidRDefault="000D5F0A" w:rsidP="00D24C68">
            <w:pPr>
              <w:pStyle w:val="TableText"/>
            </w:pPr>
            <w:r>
              <w:t>GSMA RSP Architecture v2.1 or later</w:t>
            </w:r>
          </w:p>
        </w:tc>
      </w:tr>
      <w:tr w:rsidR="000D5F0A" w:rsidRPr="00427F8A" w14:paraId="2C6C7770" w14:textId="77777777" w:rsidTr="00D24C68">
        <w:tc>
          <w:tcPr>
            <w:tcW w:w="936" w:type="dxa"/>
            <w:vAlign w:val="center"/>
          </w:tcPr>
          <w:p w14:paraId="41FA013F" w14:textId="77777777" w:rsidR="000D5F0A" w:rsidRPr="00C6177A" w:rsidRDefault="000D5F0A" w:rsidP="00D24C68">
            <w:pPr>
              <w:pStyle w:val="TableReferencenumber"/>
            </w:pPr>
          </w:p>
        </w:tc>
        <w:tc>
          <w:tcPr>
            <w:tcW w:w="1777" w:type="dxa"/>
          </w:tcPr>
          <w:p w14:paraId="2F0EB464" w14:textId="77777777" w:rsidR="000D5F0A" w:rsidRDefault="000D5F0A" w:rsidP="00D24C68">
            <w:pPr>
              <w:pStyle w:val="TableText"/>
            </w:pPr>
            <w:r>
              <w:t>SGP.22</w:t>
            </w:r>
          </w:p>
        </w:tc>
        <w:tc>
          <w:tcPr>
            <w:tcW w:w="6195" w:type="dxa"/>
          </w:tcPr>
          <w:p w14:paraId="622B2662" w14:textId="77777777" w:rsidR="000D5F0A" w:rsidRDefault="000D5F0A" w:rsidP="00D24C68">
            <w:pPr>
              <w:pStyle w:val="TableText"/>
            </w:pPr>
            <w:r w:rsidRPr="00A037C7">
              <w:t>RSP Technical Specification</w:t>
            </w:r>
            <w:r>
              <w:t xml:space="preserve"> v2.1 or later</w:t>
            </w:r>
          </w:p>
        </w:tc>
      </w:tr>
      <w:tr w:rsidR="000D5F0A" w:rsidRPr="00427F8A" w14:paraId="48DD6383" w14:textId="77777777" w:rsidTr="00D24C68">
        <w:tc>
          <w:tcPr>
            <w:tcW w:w="936" w:type="dxa"/>
            <w:vAlign w:val="center"/>
          </w:tcPr>
          <w:p w14:paraId="582EC480" w14:textId="77777777" w:rsidR="000D5F0A" w:rsidRPr="00C6177A" w:rsidRDefault="000D5F0A" w:rsidP="00D24C68">
            <w:pPr>
              <w:pStyle w:val="TableReferencenumber"/>
            </w:pPr>
          </w:p>
        </w:tc>
        <w:tc>
          <w:tcPr>
            <w:tcW w:w="1777" w:type="dxa"/>
          </w:tcPr>
          <w:p w14:paraId="153540EA" w14:textId="77777777" w:rsidR="000D5F0A" w:rsidRPr="00C6177A" w:rsidRDefault="000D5F0A" w:rsidP="00D24C68">
            <w:pPr>
              <w:pStyle w:val="TableText"/>
            </w:pPr>
            <w:r>
              <w:t>SGP.23</w:t>
            </w:r>
          </w:p>
        </w:tc>
        <w:tc>
          <w:tcPr>
            <w:tcW w:w="6195" w:type="dxa"/>
          </w:tcPr>
          <w:p w14:paraId="3707FF64" w14:textId="77777777" w:rsidR="000D5F0A" w:rsidRPr="00C6177A" w:rsidRDefault="000D5F0A" w:rsidP="00D24C68">
            <w:pPr>
              <w:pStyle w:val="TableText"/>
            </w:pPr>
            <w:r>
              <w:t>RSP Test Specification v1.4 or later</w:t>
            </w:r>
          </w:p>
        </w:tc>
      </w:tr>
      <w:tr w:rsidR="000D5F0A" w:rsidRPr="00427F8A" w14:paraId="0031662B" w14:textId="77777777" w:rsidTr="00D24C68">
        <w:tc>
          <w:tcPr>
            <w:tcW w:w="936" w:type="dxa"/>
            <w:vAlign w:val="center"/>
          </w:tcPr>
          <w:p w14:paraId="703F7DAA" w14:textId="77777777" w:rsidR="000D5F0A" w:rsidRPr="00C6177A" w:rsidRDefault="000D5F0A" w:rsidP="00D24C68">
            <w:pPr>
              <w:pStyle w:val="TableReferencenumber"/>
            </w:pPr>
          </w:p>
        </w:tc>
        <w:tc>
          <w:tcPr>
            <w:tcW w:w="1777" w:type="dxa"/>
          </w:tcPr>
          <w:p w14:paraId="4EC4E43C" w14:textId="77777777" w:rsidR="000D5F0A" w:rsidRPr="00C6177A" w:rsidRDefault="000D5F0A" w:rsidP="00D24C68">
            <w:pPr>
              <w:pStyle w:val="TableText"/>
            </w:pPr>
            <w:r>
              <w:t>GPC Amd. B</w:t>
            </w:r>
          </w:p>
        </w:tc>
        <w:tc>
          <w:tcPr>
            <w:tcW w:w="6195" w:type="dxa"/>
          </w:tcPr>
          <w:p w14:paraId="7274A6D6" w14:textId="5507124E" w:rsidR="000D5F0A" w:rsidRPr="00C6177A" w:rsidRDefault="000D5F0A" w:rsidP="00D24C68">
            <w:pPr>
              <w:pStyle w:val="TableText"/>
            </w:pPr>
            <w:r w:rsidRPr="00E472A0">
              <w:t>GlobalPlatform Card Specification v</w:t>
            </w:r>
            <w:del w:id="44" w:author="Author">
              <w:r w:rsidRPr="00E472A0" w:rsidDel="00C55A7E">
                <w:delText>.</w:delText>
              </w:r>
            </w:del>
            <w:r w:rsidRPr="00E472A0">
              <w:t>2.2 Amendment B:  Remote Application Management over HTTP v1.1.3</w:t>
            </w:r>
          </w:p>
        </w:tc>
      </w:tr>
      <w:tr w:rsidR="000D5F0A" w:rsidRPr="00427F8A" w14:paraId="12BFA73D" w14:textId="77777777" w:rsidTr="00D24C68">
        <w:tc>
          <w:tcPr>
            <w:tcW w:w="936" w:type="dxa"/>
            <w:vAlign w:val="center"/>
          </w:tcPr>
          <w:p w14:paraId="02292DDB" w14:textId="77777777" w:rsidR="000D5F0A" w:rsidRPr="00C6177A" w:rsidRDefault="000D5F0A" w:rsidP="00D24C68">
            <w:pPr>
              <w:pStyle w:val="TableReferencenumber"/>
            </w:pPr>
          </w:p>
        </w:tc>
        <w:tc>
          <w:tcPr>
            <w:tcW w:w="1777" w:type="dxa"/>
          </w:tcPr>
          <w:p w14:paraId="00D0E0D0" w14:textId="77777777" w:rsidR="000D5F0A" w:rsidRPr="00C6177A" w:rsidRDefault="000D5F0A" w:rsidP="00D24C68">
            <w:pPr>
              <w:pStyle w:val="TableText"/>
            </w:pPr>
            <w:r>
              <w:rPr>
                <w:lang w:eastAsia="en-US" w:bidi="bn-BD"/>
              </w:rPr>
              <w:t>3GPP 27.007</w:t>
            </w:r>
          </w:p>
        </w:tc>
        <w:tc>
          <w:tcPr>
            <w:tcW w:w="6195" w:type="dxa"/>
            <w:vAlign w:val="center"/>
          </w:tcPr>
          <w:p w14:paraId="684D3A87" w14:textId="77777777" w:rsidR="000D5F0A" w:rsidRDefault="000D5F0A" w:rsidP="00D24C68">
            <w:pPr>
              <w:spacing w:before="40" w:after="40" w:line="276" w:lineRule="auto"/>
              <w:jc w:val="left"/>
              <w:rPr>
                <w:sz w:val="20"/>
                <w:szCs w:val="25"/>
                <w:lang w:val="en-US" w:eastAsia="de-DE"/>
              </w:rPr>
            </w:pPr>
            <w:r>
              <w:rPr>
                <w:rFonts w:cs="Arial"/>
                <w:sz w:val="20"/>
                <w:lang w:val="en-US" w:eastAsia="de-DE"/>
              </w:rPr>
              <w:t xml:space="preserve">Technical Specification Group Core Network and </w:t>
            </w:r>
            <w:proofErr w:type="gramStart"/>
            <w:r>
              <w:rPr>
                <w:rFonts w:cs="Arial"/>
                <w:sz w:val="20"/>
                <w:lang w:val="en-US" w:eastAsia="de-DE"/>
              </w:rPr>
              <w:t>Terminals;</w:t>
            </w:r>
            <w:proofErr w:type="gramEnd"/>
          </w:p>
          <w:p w14:paraId="75CB4915" w14:textId="77777777" w:rsidR="000D5F0A" w:rsidRPr="00C6177A" w:rsidRDefault="000D5F0A" w:rsidP="00D24C68">
            <w:pPr>
              <w:pStyle w:val="TableText"/>
            </w:pPr>
            <w:r>
              <w:rPr>
                <w:rFonts w:cs="Arial"/>
                <w:lang w:val="en-US"/>
              </w:rPr>
              <w:t>AT command set for User Equipment (UE)</w:t>
            </w:r>
            <w:r>
              <w:t>; Release 9</w:t>
            </w:r>
          </w:p>
        </w:tc>
      </w:tr>
      <w:tr w:rsidR="000D5F0A" w:rsidRPr="00427F8A" w14:paraId="0ECE6817" w14:textId="77777777" w:rsidTr="00D24C68">
        <w:tc>
          <w:tcPr>
            <w:tcW w:w="936" w:type="dxa"/>
            <w:vAlign w:val="center"/>
          </w:tcPr>
          <w:p w14:paraId="5D7F8555" w14:textId="77777777" w:rsidR="000D5F0A" w:rsidRPr="00C6177A" w:rsidRDefault="000D5F0A" w:rsidP="00D24C68">
            <w:pPr>
              <w:pStyle w:val="TableReferencenumber"/>
            </w:pPr>
          </w:p>
        </w:tc>
        <w:tc>
          <w:tcPr>
            <w:tcW w:w="1777" w:type="dxa"/>
          </w:tcPr>
          <w:p w14:paraId="002AF43C" w14:textId="77777777" w:rsidR="000D5F0A" w:rsidRPr="00C6177A" w:rsidRDefault="000D5F0A" w:rsidP="00D24C68">
            <w:pPr>
              <w:pStyle w:val="TableText"/>
            </w:pPr>
            <w:r>
              <w:t>TS.11</w:t>
            </w:r>
          </w:p>
        </w:tc>
        <w:tc>
          <w:tcPr>
            <w:tcW w:w="6195" w:type="dxa"/>
          </w:tcPr>
          <w:p w14:paraId="0AE859EC" w14:textId="77777777" w:rsidR="000D5F0A" w:rsidRPr="00C6177A" w:rsidRDefault="000D5F0A" w:rsidP="00D24C68">
            <w:pPr>
              <w:pStyle w:val="TableText"/>
            </w:pPr>
            <w:r>
              <w:t>Device Field and Lab Test G</w:t>
            </w:r>
            <w:r w:rsidRPr="00483A40">
              <w:t>uidelines v</w:t>
            </w:r>
            <w:r>
              <w:t>30</w:t>
            </w:r>
            <w:r w:rsidRPr="00483A40">
              <w:t>.0</w:t>
            </w:r>
            <w:r>
              <w:t xml:space="preserve"> or later</w:t>
            </w:r>
          </w:p>
        </w:tc>
      </w:tr>
      <w:tr w:rsidR="000D5F0A" w:rsidRPr="00427F8A" w14:paraId="1005ED31" w14:textId="77777777" w:rsidTr="00D24C68">
        <w:tc>
          <w:tcPr>
            <w:tcW w:w="936" w:type="dxa"/>
            <w:vAlign w:val="center"/>
          </w:tcPr>
          <w:p w14:paraId="1F7BE26F" w14:textId="77777777" w:rsidR="000D5F0A" w:rsidRPr="00C6177A" w:rsidRDefault="000D5F0A" w:rsidP="00D24C68">
            <w:pPr>
              <w:pStyle w:val="TableReferencenumber"/>
            </w:pPr>
          </w:p>
        </w:tc>
        <w:tc>
          <w:tcPr>
            <w:tcW w:w="1777" w:type="dxa"/>
          </w:tcPr>
          <w:p w14:paraId="6EAA8DBB" w14:textId="77777777" w:rsidR="000D5F0A" w:rsidRPr="00C6177A" w:rsidRDefault="000D5F0A" w:rsidP="00D24C68">
            <w:pPr>
              <w:pStyle w:val="TableText"/>
            </w:pPr>
            <w:r>
              <w:t>SGP.26</w:t>
            </w:r>
          </w:p>
        </w:tc>
        <w:tc>
          <w:tcPr>
            <w:tcW w:w="6195" w:type="dxa"/>
          </w:tcPr>
          <w:p w14:paraId="200C397B" w14:textId="384AADEF" w:rsidR="000D5F0A" w:rsidRPr="00C6177A" w:rsidRDefault="000D5F0A" w:rsidP="00D24C68">
            <w:pPr>
              <w:pStyle w:val="TableText"/>
            </w:pPr>
            <w:r>
              <w:t>RSP Test Certificate D</w:t>
            </w:r>
            <w:r w:rsidRPr="00483A40">
              <w:t>escription</w:t>
            </w:r>
            <w:r>
              <w:t xml:space="preserve"> v</w:t>
            </w:r>
            <w:del w:id="45" w:author="Author">
              <w:r w:rsidDel="00C327BD">
                <w:delText xml:space="preserve"> </w:delText>
              </w:r>
            </w:del>
            <w:r>
              <w:t>1.2 or later</w:t>
            </w:r>
          </w:p>
        </w:tc>
      </w:tr>
      <w:tr w:rsidR="000D5F0A" w:rsidRPr="00427F8A" w14:paraId="7D01CCA7" w14:textId="77777777" w:rsidTr="00D24C68">
        <w:tc>
          <w:tcPr>
            <w:tcW w:w="936" w:type="dxa"/>
            <w:vAlign w:val="center"/>
          </w:tcPr>
          <w:p w14:paraId="4E692B8B" w14:textId="77777777" w:rsidR="000D5F0A" w:rsidRPr="00C6177A" w:rsidRDefault="000D5F0A" w:rsidP="00D24C68">
            <w:pPr>
              <w:pStyle w:val="TableReferencenumber"/>
            </w:pPr>
          </w:p>
        </w:tc>
        <w:tc>
          <w:tcPr>
            <w:tcW w:w="1777" w:type="dxa"/>
          </w:tcPr>
          <w:p w14:paraId="33B85CEC" w14:textId="77777777" w:rsidR="000D5F0A" w:rsidRPr="00C6177A" w:rsidRDefault="000D5F0A" w:rsidP="00D24C68">
            <w:pPr>
              <w:pStyle w:val="TableText"/>
            </w:pPr>
            <w:del w:id="46" w:author="Author">
              <w:r w:rsidDel="00C80694">
                <w:delText>SA</w:delText>
              </w:r>
            </w:del>
            <w:ins w:id="47" w:author="Author">
              <w:r>
                <w:t>TCA</w:t>
              </w:r>
            </w:ins>
            <w:r>
              <w:t>-PP-IF</w:t>
            </w:r>
            <w:del w:id="48" w:author="Author">
              <w:r w:rsidDel="00EA2767">
                <w:delText xml:space="preserve"> v2.1</w:delText>
              </w:r>
            </w:del>
          </w:p>
        </w:tc>
        <w:tc>
          <w:tcPr>
            <w:tcW w:w="6195" w:type="dxa"/>
          </w:tcPr>
          <w:p w14:paraId="42D19304" w14:textId="77777777" w:rsidR="000D5F0A" w:rsidRPr="00C6177A" w:rsidRDefault="000D5F0A" w:rsidP="00D24C68">
            <w:pPr>
              <w:pStyle w:val="TableText"/>
            </w:pPr>
            <w:r w:rsidRPr="00E57C6D">
              <w:t>eUICC Profile Package: Interoperable Format Technical Specification</w:t>
            </w:r>
            <w:r>
              <w:t xml:space="preserve"> v2.1</w:t>
            </w:r>
            <w:ins w:id="49" w:author="Author">
              <w:r>
                <w:t xml:space="preserve"> or higher</w:t>
              </w:r>
            </w:ins>
          </w:p>
        </w:tc>
      </w:tr>
      <w:tr w:rsidR="000D5F0A" w:rsidRPr="00427F8A" w14:paraId="2E3295C6" w14:textId="77777777" w:rsidTr="00D24C68">
        <w:tc>
          <w:tcPr>
            <w:tcW w:w="936" w:type="dxa"/>
            <w:vAlign w:val="center"/>
          </w:tcPr>
          <w:p w14:paraId="49151874" w14:textId="77777777" w:rsidR="000D5F0A" w:rsidRPr="00C6177A" w:rsidRDefault="000D5F0A" w:rsidP="00D24C68">
            <w:pPr>
              <w:pStyle w:val="TableReferencenumber"/>
            </w:pPr>
          </w:p>
        </w:tc>
        <w:tc>
          <w:tcPr>
            <w:tcW w:w="1777" w:type="dxa"/>
          </w:tcPr>
          <w:p w14:paraId="495808A9" w14:textId="77777777" w:rsidR="000D5F0A" w:rsidRDefault="000D5F0A" w:rsidP="00D24C68">
            <w:pPr>
              <w:pStyle w:val="TableText"/>
            </w:pPr>
            <w:del w:id="50" w:author="Author">
              <w:r w:rsidDel="00C80694">
                <w:delText>SA-PP-IF v2.2</w:delText>
              </w:r>
            </w:del>
            <w:ins w:id="51" w:author="Author">
              <w:r>
                <w:t>Void</w:t>
              </w:r>
            </w:ins>
          </w:p>
        </w:tc>
        <w:tc>
          <w:tcPr>
            <w:tcW w:w="6195" w:type="dxa"/>
          </w:tcPr>
          <w:p w14:paraId="51511229" w14:textId="77777777" w:rsidR="000D5F0A" w:rsidRPr="00E57C6D" w:rsidRDefault="000D5F0A" w:rsidP="00D24C68">
            <w:pPr>
              <w:pStyle w:val="TableText"/>
            </w:pPr>
            <w:del w:id="52" w:author="Author">
              <w:r w:rsidRPr="00E57C6D" w:rsidDel="00C80694">
                <w:delText>eUICC Profile Package: Interoperable Format Technical Specification</w:delText>
              </w:r>
              <w:r w:rsidDel="00C80694">
                <w:delText xml:space="preserve"> v2.2</w:delText>
              </w:r>
            </w:del>
            <w:ins w:id="53" w:author="Author">
              <w:r>
                <w:t>Void</w:t>
              </w:r>
            </w:ins>
          </w:p>
        </w:tc>
      </w:tr>
      <w:tr w:rsidR="000D5F0A" w:rsidRPr="00427F8A" w14:paraId="436BF663" w14:textId="77777777" w:rsidTr="00D24C68">
        <w:tc>
          <w:tcPr>
            <w:tcW w:w="936" w:type="dxa"/>
            <w:vAlign w:val="center"/>
          </w:tcPr>
          <w:p w14:paraId="65A88F77" w14:textId="77777777" w:rsidR="000D5F0A" w:rsidRPr="00C6177A" w:rsidRDefault="000D5F0A" w:rsidP="00D24C68">
            <w:pPr>
              <w:pStyle w:val="TableReferencenumber"/>
            </w:pPr>
          </w:p>
        </w:tc>
        <w:tc>
          <w:tcPr>
            <w:tcW w:w="1777" w:type="dxa"/>
            <w:vAlign w:val="center"/>
          </w:tcPr>
          <w:p w14:paraId="0E94AD76" w14:textId="77777777" w:rsidR="000D5F0A" w:rsidRPr="00874739" w:rsidRDefault="000D5F0A" w:rsidP="00D24C68">
            <w:pPr>
              <w:pStyle w:val="TableText"/>
            </w:pPr>
            <w:del w:id="54" w:author="Author">
              <w:r w:rsidDel="00C80694">
                <w:delText>SA-PP-IF v2.3</w:delText>
              </w:r>
            </w:del>
            <w:ins w:id="55" w:author="Author">
              <w:r>
                <w:t>Void</w:t>
              </w:r>
            </w:ins>
          </w:p>
        </w:tc>
        <w:tc>
          <w:tcPr>
            <w:tcW w:w="6195" w:type="dxa"/>
            <w:vAlign w:val="center"/>
          </w:tcPr>
          <w:p w14:paraId="78CF4A8D" w14:textId="77777777" w:rsidR="000D5F0A" w:rsidRPr="00E32361" w:rsidRDefault="000D5F0A" w:rsidP="00D24C68">
            <w:pPr>
              <w:pStyle w:val="TableText"/>
            </w:pPr>
            <w:del w:id="56" w:author="Author">
              <w:r w:rsidRPr="00E57C6D" w:rsidDel="00C80694">
                <w:delText>eUICC Profile Package: Interoperable Format Technical Specification</w:delText>
              </w:r>
              <w:r w:rsidDel="00C80694">
                <w:delText xml:space="preserve"> v2.3</w:delText>
              </w:r>
            </w:del>
            <w:ins w:id="57" w:author="Author">
              <w:r>
                <w:t>Void</w:t>
              </w:r>
            </w:ins>
          </w:p>
        </w:tc>
      </w:tr>
      <w:tr w:rsidR="000D5F0A" w:rsidRPr="00427F8A" w14:paraId="7EFDE3AE" w14:textId="77777777" w:rsidTr="00D24C68">
        <w:tc>
          <w:tcPr>
            <w:tcW w:w="936" w:type="dxa"/>
            <w:vAlign w:val="center"/>
          </w:tcPr>
          <w:p w14:paraId="1FD814D9" w14:textId="77777777" w:rsidR="000D5F0A" w:rsidRPr="00C6177A" w:rsidRDefault="000D5F0A" w:rsidP="00D24C68">
            <w:pPr>
              <w:pStyle w:val="TableReferencenumber"/>
            </w:pPr>
          </w:p>
        </w:tc>
        <w:tc>
          <w:tcPr>
            <w:tcW w:w="1777" w:type="dxa"/>
            <w:vAlign w:val="center"/>
          </w:tcPr>
          <w:p w14:paraId="3FA49D5A" w14:textId="77777777" w:rsidR="000D5F0A" w:rsidRPr="00C6177A" w:rsidRDefault="000D5F0A" w:rsidP="00D24C68">
            <w:pPr>
              <w:pStyle w:val="TableText"/>
            </w:pPr>
            <w:r w:rsidRPr="00874739">
              <w:t>ETSI TS 102</w:t>
            </w:r>
            <w:r>
              <w:t> </w:t>
            </w:r>
            <w:r w:rsidRPr="00874739">
              <w:t>225</w:t>
            </w:r>
          </w:p>
        </w:tc>
        <w:tc>
          <w:tcPr>
            <w:tcW w:w="6195" w:type="dxa"/>
            <w:vAlign w:val="center"/>
          </w:tcPr>
          <w:p w14:paraId="29355B57" w14:textId="77777777" w:rsidR="000D5F0A" w:rsidRPr="00C6177A" w:rsidRDefault="000D5F0A" w:rsidP="00D24C68">
            <w:pPr>
              <w:pStyle w:val="TableText"/>
            </w:pPr>
            <w:r w:rsidRPr="00E32361">
              <w:t>Secured packet structure for UICC based applications; Release 12</w:t>
            </w:r>
          </w:p>
        </w:tc>
      </w:tr>
      <w:tr w:rsidR="000D5F0A" w:rsidRPr="00427F8A" w14:paraId="05F6A9D7" w14:textId="77777777" w:rsidTr="00D24C68">
        <w:tc>
          <w:tcPr>
            <w:tcW w:w="936" w:type="dxa"/>
            <w:vAlign w:val="center"/>
          </w:tcPr>
          <w:p w14:paraId="6D148A90" w14:textId="77777777" w:rsidR="000D5F0A" w:rsidRPr="00C6177A" w:rsidRDefault="000D5F0A" w:rsidP="00D24C68">
            <w:pPr>
              <w:pStyle w:val="TableReferencenumber"/>
            </w:pPr>
          </w:p>
        </w:tc>
        <w:tc>
          <w:tcPr>
            <w:tcW w:w="1777" w:type="dxa"/>
          </w:tcPr>
          <w:p w14:paraId="481495FF" w14:textId="77777777" w:rsidR="000D5F0A" w:rsidRDefault="000D5F0A" w:rsidP="00D24C68">
            <w:pPr>
              <w:pStyle w:val="TableText"/>
            </w:pPr>
            <w:r w:rsidRPr="00874739">
              <w:t xml:space="preserve">ETSI TS </w:t>
            </w:r>
            <w:r>
              <w:t>102 226</w:t>
            </w:r>
          </w:p>
        </w:tc>
        <w:tc>
          <w:tcPr>
            <w:tcW w:w="6195" w:type="dxa"/>
          </w:tcPr>
          <w:p w14:paraId="58CB2FD3" w14:textId="77777777" w:rsidR="000D5F0A" w:rsidRDefault="000D5F0A" w:rsidP="00D24C68">
            <w:pPr>
              <w:pStyle w:val="TableText"/>
            </w:pPr>
            <w:r w:rsidRPr="00E32361">
              <w:t>Remote APDU structure for UICC based applications; Release 9</w:t>
            </w:r>
          </w:p>
        </w:tc>
      </w:tr>
      <w:tr w:rsidR="000D5F0A" w:rsidRPr="00427F8A" w14:paraId="2BF09B03" w14:textId="77777777" w:rsidTr="00D24C68">
        <w:tc>
          <w:tcPr>
            <w:tcW w:w="936" w:type="dxa"/>
            <w:vAlign w:val="center"/>
          </w:tcPr>
          <w:p w14:paraId="62DE5E11" w14:textId="77777777" w:rsidR="000D5F0A" w:rsidRPr="00C6177A" w:rsidRDefault="000D5F0A" w:rsidP="00D24C68">
            <w:pPr>
              <w:pStyle w:val="TableReferencenumber"/>
            </w:pPr>
          </w:p>
        </w:tc>
        <w:tc>
          <w:tcPr>
            <w:tcW w:w="1777" w:type="dxa"/>
          </w:tcPr>
          <w:p w14:paraId="07CB9E87" w14:textId="77777777" w:rsidR="000D5F0A" w:rsidRPr="00874739" w:rsidRDefault="000D5F0A" w:rsidP="00D24C68">
            <w:pPr>
              <w:pStyle w:val="TableText"/>
            </w:pPr>
            <w:r>
              <w:rPr>
                <w:lang w:val="en-US"/>
              </w:rPr>
              <w:t xml:space="preserve">3GPP 31.102 </w:t>
            </w:r>
          </w:p>
        </w:tc>
        <w:tc>
          <w:tcPr>
            <w:tcW w:w="6195" w:type="dxa"/>
          </w:tcPr>
          <w:p w14:paraId="298D472F" w14:textId="77777777" w:rsidR="000D5F0A" w:rsidRPr="00E32361" w:rsidRDefault="000D5F0A" w:rsidP="00D24C68">
            <w:pPr>
              <w:pStyle w:val="TableText"/>
            </w:pPr>
            <w:r w:rsidRPr="00625ED3">
              <w:rPr>
                <w:lang w:val="en-US"/>
              </w:rPr>
              <w:t>Characteristics of the Universal Subscriber Identity Module (USIM) application</w:t>
            </w:r>
            <w:r>
              <w:rPr>
                <w:lang w:val="en-US"/>
              </w:rPr>
              <w:t xml:space="preserve"> Release 16</w:t>
            </w:r>
          </w:p>
        </w:tc>
      </w:tr>
      <w:tr w:rsidR="000D5F0A" w:rsidRPr="00427F8A" w14:paraId="7F905AC9" w14:textId="77777777" w:rsidTr="00D24C68">
        <w:trPr>
          <w:ins w:id="58" w:author="Author"/>
        </w:trPr>
        <w:tc>
          <w:tcPr>
            <w:tcW w:w="936" w:type="dxa"/>
            <w:vAlign w:val="center"/>
          </w:tcPr>
          <w:p w14:paraId="487779C3" w14:textId="77777777" w:rsidR="000D5F0A" w:rsidRPr="00C6177A" w:rsidRDefault="000D5F0A" w:rsidP="00D24C68">
            <w:pPr>
              <w:pStyle w:val="TableReferencenumber"/>
              <w:rPr>
                <w:ins w:id="59" w:author="Author"/>
              </w:rPr>
            </w:pPr>
          </w:p>
        </w:tc>
        <w:tc>
          <w:tcPr>
            <w:tcW w:w="1777" w:type="dxa"/>
          </w:tcPr>
          <w:p w14:paraId="2A87061B" w14:textId="77777777" w:rsidR="000D5F0A" w:rsidRDefault="000D5F0A" w:rsidP="00D24C68">
            <w:pPr>
              <w:pStyle w:val="TableText"/>
              <w:rPr>
                <w:ins w:id="60" w:author="Author"/>
                <w:lang w:val="en-US"/>
              </w:rPr>
            </w:pPr>
            <w:ins w:id="61" w:author="Author">
              <w:r>
                <w:rPr>
                  <w:lang w:val="en-US"/>
                </w:rPr>
                <w:t>SGP.31</w:t>
              </w:r>
            </w:ins>
          </w:p>
        </w:tc>
        <w:tc>
          <w:tcPr>
            <w:tcW w:w="6195" w:type="dxa"/>
          </w:tcPr>
          <w:p w14:paraId="1902129A" w14:textId="77777777" w:rsidR="000D5F0A" w:rsidRPr="00625ED3" w:rsidRDefault="000D5F0A" w:rsidP="00D24C68">
            <w:pPr>
              <w:pStyle w:val="TableText"/>
              <w:rPr>
                <w:ins w:id="62" w:author="Author"/>
                <w:lang w:val="en-US"/>
              </w:rPr>
            </w:pPr>
            <w:ins w:id="63" w:author="Author">
              <w:r>
                <w:rPr>
                  <w:lang w:val="en-US"/>
                </w:rPr>
                <w:t>eSIM IoT Architecture and Requirements v1.2 or later</w:t>
              </w:r>
            </w:ins>
          </w:p>
        </w:tc>
      </w:tr>
      <w:tr w:rsidR="000D5F0A" w:rsidRPr="00427F8A" w14:paraId="0438CEE4" w14:textId="77777777" w:rsidTr="00D24C68">
        <w:trPr>
          <w:ins w:id="64" w:author="Author"/>
        </w:trPr>
        <w:tc>
          <w:tcPr>
            <w:tcW w:w="936" w:type="dxa"/>
            <w:vAlign w:val="center"/>
          </w:tcPr>
          <w:p w14:paraId="5FF7BDBD" w14:textId="77777777" w:rsidR="000D5F0A" w:rsidRPr="00C6177A" w:rsidRDefault="000D5F0A" w:rsidP="00D24C68">
            <w:pPr>
              <w:pStyle w:val="TableReferencenumber"/>
              <w:rPr>
                <w:ins w:id="65" w:author="Author"/>
              </w:rPr>
            </w:pPr>
          </w:p>
        </w:tc>
        <w:tc>
          <w:tcPr>
            <w:tcW w:w="1777" w:type="dxa"/>
          </w:tcPr>
          <w:p w14:paraId="3E36EB14" w14:textId="77777777" w:rsidR="000D5F0A" w:rsidRDefault="000D5F0A" w:rsidP="00D24C68">
            <w:pPr>
              <w:pStyle w:val="TableText"/>
              <w:rPr>
                <w:ins w:id="66" w:author="Author"/>
                <w:lang w:val="en-US"/>
              </w:rPr>
            </w:pPr>
            <w:ins w:id="67" w:author="Author">
              <w:r>
                <w:rPr>
                  <w:lang w:val="en-US"/>
                </w:rPr>
                <w:t>SGP.32</w:t>
              </w:r>
            </w:ins>
          </w:p>
        </w:tc>
        <w:tc>
          <w:tcPr>
            <w:tcW w:w="6195" w:type="dxa"/>
          </w:tcPr>
          <w:p w14:paraId="5BE53BED" w14:textId="77777777" w:rsidR="000D5F0A" w:rsidRDefault="000D5F0A" w:rsidP="00D24C68">
            <w:pPr>
              <w:pStyle w:val="TableText"/>
              <w:rPr>
                <w:ins w:id="68" w:author="Author"/>
                <w:lang w:val="en-US"/>
              </w:rPr>
            </w:pPr>
            <w:ins w:id="69" w:author="Author">
              <w:r>
                <w:rPr>
                  <w:lang w:val="en-US"/>
                </w:rPr>
                <w:t>eSIM IoT Technical Specification v1.1 or later</w:t>
              </w:r>
            </w:ins>
          </w:p>
        </w:tc>
      </w:tr>
      <w:tr w:rsidR="000D5F0A" w:rsidRPr="00427F8A" w14:paraId="2F7E0E3B" w14:textId="77777777" w:rsidTr="00D24C68">
        <w:trPr>
          <w:ins w:id="70" w:author="Author"/>
        </w:trPr>
        <w:tc>
          <w:tcPr>
            <w:tcW w:w="936" w:type="dxa"/>
            <w:vAlign w:val="center"/>
          </w:tcPr>
          <w:p w14:paraId="1265A180" w14:textId="77777777" w:rsidR="000D5F0A" w:rsidRPr="00C6177A" w:rsidRDefault="000D5F0A" w:rsidP="00D24C68">
            <w:pPr>
              <w:pStyle w:val="TableReferencenumber"/>
              <w:rPr>
                <w:ins w:id="71" w:author="Author"/>
              </w:rPr>
            </w:pPr>
          </w:p>
        </w:tc>
        <w:tc>
          <w:tcPr>
            <w:tcW w:w="1777" w:type="dxa"/>
          </w:tcPr>
          <w:p w14:paraId="5FF16678" w14:textId="77777777" w:rsidR="000D5F0A" w:rsidRDefault="000D5F0A" w:rsidP="00D24C68">
            <w:pPr>
              <w:pStyle w:val="TableText"/>
              <w:rPr>
                <w:ins w:id="72" w:author="Author"/>
                <w:lang w:val="en-US"/>
              </w:rPr>
            </w:pPr>
            <w:ins w:id="73" w:author="Author">
              <w:r>
                <w:rPr>
                  <w:lang w:val="en-US"/>
                </w:rPr>
                <w:t>TS.34</w:t>
              </w:r>
            </w:ins>
          </w:p>
        </w:tc>
        <w:tc>
          <w:tcPr>
            <w:tcW w:w="6195" w:type="dxa"/>
          </w:tcPr>
          <w:p w14:paraId="4AF4E18F" w14:textId="77777777" w:rsidR="000D5F0A" w:rsidRDefault="000D5F0A" w:rsidP="00D24C68">
            <w:pPr>
              <w:pStyle w:val="TableText"/>
              <w:rPr>
                <w:ins w:id="74" w:author="Author"/>
                <w:lang w:val="en-US"/>
              </w:rPr>
            </w:pPr>
            <w:ins w:id="75" w:author="Author">
              <w:r>
                <w:rPr>
                  <w:lang w:val="en-US"/>
                </w:rPr>
                <w:t>IoT Device Connection Efficiency Guidelines</w:t>
              </w:r>
            </w:ins>
          </w:p>
        </w:tc>
      </w:tr>
    </w:tbl>
    <w:p w14:paraId="3830466E" w14:textId="509B9222" w:rsidR="005B5982" w:rsidRDefault="005E45D2">
      <w:pPr>
        <w:spacing w:before="0"/>
        <w:jc w:val="left"/>
      </w:pPr>
      <w:r>
        <w:t>[...]</w:t>
      </w:r>
    </w:p>
    <w:p w14:paraId="1B47BD9C" w14:textId="2EAC11FA" w:rsidR="00BB5F20" w:rsidRDefault="00BB5F20" w:rsidP="00BB5F20">
      <w:pPr>
        <w:pStyle w:val="Heading1"/>
        <w:pageBreakBefore w:val="0"/>
        <w:numPr>
          <w:ilvl w:val="0"/>
          <w:numId w:val="0"/>
        </w:numPr>
        <w:ind w:left="431" w:hanging="431"/>
      </w:pPr>
      <w:bookmarkStart w:id="76" w:name="_Toc90582209"/>
      <w:bookmarkStart w:id="77" w:name="_Toc138684951"/>
      <w:bookmarkStart w:id="78" w:name="_Toc90582210"/>
      <w:bookmarkStart w:id="79" w:name="_Toc138684952"/>
      <w:r>
        <w:t>2</w:t>
      </w:r>
      <w:r>
        <w:tab/>
        <w:t>Use Cases</w:t>
      </w:r>
      <w:bookmarkEnd w:id="76"/>
      <w:bookmarkEnd w:id="77"/>
    </w:p>
    <w:p w14:paraId="2A41BC1A" w14:textId="77777777" w:rsidR="00BB5F20" w:rsidRPr="00376D0E" w:rsidRDefault="00BB5F20" w:rsidP="00BB5F20">
      <w:pPr>
        <w:pStyle w:val="NormalParagraph"/>
        <w:rPr>
          <w:lang w:val="en-US" w:eastAsia="en-US" w:bidi="bn-BD"/>
        </w:rPr>
      </w:pPr>
      <w:r>
        <w:rPr>
          <w:lang w:val="en-US" w:eastAsia="en-US" w:bidi="bn-BD"/>
        </w:rPr>
        <w:t xml:space="preserve">The following </w:t>
      </w:r>
      <w:r w:rsidRPr="00376D0E">
        <w:rPr>
          <w:lang w:val="en-US" w:eastAsia="en-US" w:bidi="bn-BD"/>
        </w:rPr>
        <w:t>use</w:t>
      </w:r>
      <w:r>
        <w:rPr>
          <w:lang w:val="en-US" w:eastAsia="en-US" w:bidi="bn-BD"/>
        </w:rPr>
        <w:t xml:space="preserve"> cases</w:t>
      </w:r>
      <w:r w:rsidRPr="00376D0E">
        <w:rPr>
          <w:lang w:val="en-US" w:eastAsia="en-US" w:bidi="bn-BD"/>
        </w:rPr>
        <w:t xml:space="preserve"> have been identified </w:t>
      </w:r>
      <w:r>
        <w:rPr>
          <w:lang w:val="en-US" w:eastAsia="en-US" w:bidi="bn-BD"/>
        </w:rPr>
        <w:t xml:space="preserve">for the Generic </w:t>
      </w:r>
      <w:r w:rsidRPr="00376D0E">
        <w:rPr>
          <w:lang w:val="en-US" w:eastAsia="en-US" w:bidi="bn-BD"/>
        </w:rPr>
        <w:t xml:space="preserve">Test </w:t>
      </w:r>
      <w:r>
        <w:rPr>
          <w:lang w:val="en-US" w:eastAsia="en-US" w:bidi="bn-BD"/>
        </w:rPr>
        <w:t>P</w:t>
      </w:r>
      <w:r w:rsidRPr="00376D0E">
        <w:rPr>
          <w:lang w:val="en-US" w:eastAsia="en-US" w:bidi="bn-BD"/>
        </w:rPr>
        <w:t>rofile</w:t>
      </w:r>
      <w:r>
        <w:rPr>
          <w:lang w:val="en-US" w:eastAsia="en-US" w:bidi="bn-BD"/>
        </w:rPr>
        <w:t>:</w:t>
      </w:r>
    </w:p>
    <w:p w14:paraId="36D9EE4A" w14:textId="77777777" w:rsidR="00BB5F20" w:rsidRPr="00376D0E" w:rsidRDefault="00BB5F20" w:rsidP="006D3B9C">
      <w:pPr>
        <w:pStyle w:val="Listletter"/>
        <w:numPr>
          <w:ilvl w:val="1"/>
          <w:numId w:val="24"/>
        </w:numPr>
        <w:ind w:left="1020"/>
        <w:rPr>
          <w:lang w:val="en-US"/>
        </w:rPr>
      </w:pPr>
      <w:r w:rsidRPr="00376D0E">
        <w:rPr>
          <w:lang w:val="en-US"/>
        </w:rPr>
        <w:t>Product Development Conformance Testing, including Certification.</w:t>
      </w:r>
    </w:p>
    <w:p w14:paraId="6197533D" w14:textId="77777777" w:rsidR="00BB5F20" w:rsidRPr="00376D0E" w:rsidRDefault="00BB5F20" w:rsidP="006D3B9C">
      <w:pPr>
        <w:pStyle w:val="Listletter"/>
        <w:numPr>
          <w:ilvl w:val="1"/>
          <w:numId w:val="24"/>
        </w:numPr>
        <w:ind w:left="1020"/>
        <w:rPr>
          <w:lang w:val="en-US"/>
        </w:rPr>
      </w:pPr>
      <w:r w:rsidRPr="00376D0E">
        <w:rPr>
          <w:lang w:val="en-US"/>
        </w:rPr>
        <w:t>Production line sampling and testing</w:t>
      </w:r>
    </w:p>
    <w:p w14:paraId="05613A82" w14:textId="77777777" w:rsidR="00BB5F20" w:rsidRPr="00376D0E" w:rsidRDefault="00BB5F20" w:rsidP="006D3B9C">
      <w:pPr>
        <w:pStyle w:val="Listletter"/>
        <w:numPr>
          <w:ilvl w:val="1"/>
          <w:numId w:val="24"/>
        </w:numPr>
        <w:ind w:left="1020"/>
        <w:rPr>
          <w:lang w:val="en-US"/>
        </w:rPr>
      </w:pPr>
      <w:r>
        <w:rPr>
          <w:lang w:val="en-US"/>
        </w:rPr>
        <w:t>After</w:t>
      </w:r>
      <w:r w:rsidRPr="00376D0E">
        <w:rPr>
          <w:lang w:val="en-US"/>
        </w:rPr>
        <w:t xml:space="preserve"> Sales testing</w:t>
      </w:r>
    </w:p>
    <w:p w14:paraId="349644CC" w14:textId="78C1A035" w:rsidR="005E45D2" w:rsidRDefault="005E45D2" w:rsidP="00D85436">
      <w:pPr>
        <w:pStyle w:val="Heading1"/>
        <w:pageBreakBefore w:val="0"/>
        <w:numPr>
          <w:ilvl w:val="0"/>
          <w:numId w:val="0"/>
        </w:numPr>
        <w:ind w:left="431" w:hanging="431"/>
      </w:pPr>
      <w:r>
        <w:t>3</w:t>
      </w:r>
      <w:r>
        <w:tab/>
        <w:t>Testing Approach and Overall Process</w:t>
      </w:r>
      <w:bookmarkEnd w:id="78"/>
      <w:bookmarkEnd w:id="79"/>
      <w:r>
        <w:t xml:space="preserve"> </w:t>
      </w:r>
    </w:p>
    <w:p w14:paraId="7BB79A06" w14:textId="77777777" w:rsidR="005E45D2" w:rsidRDefault="005E45D2" w:rsidP="005E45D2">
      <w:pPr>
        <w:pStyle w:val="NormalParagraph"/>
        <w:jc w:val="both"/>
      </w:pPr>
      <w:r>
        <w:t>This Generic Test Profile has been specified to be fully compatible with the GSMA Embedded SIM specification for both M2M and Consumer Devices as defined in GSMA PRDs SGP.01 [1] and SGP.02 [2] for M2M</w:t>
      </w:r>
      <w:ins w:id="80" w:author="Author">
        <w:r>
          <w:t>,</w:t>
        </w:r>
      </w:ins>
      <w:del w:id="81" w:author="Author">
        <w:r w:rsidDel="00901CCB">
          <w:delText xml:space="preserve"> and</w:delText>
        </w:r>
      </w:del>
      <w:r>
        <w:t xml:space="preserve"> SGP.21 [4] and SGP.22 [5] for Consumer Devices</w:t>
      </w:r>
      <w:ins w:id="82" w:author="Author">
        <w:r>
          <w:t>, and SGP.31 [17] and SGP.32 [18] for IoT Devices</w:t>
        </w:r>
      </w:ins>
      <w:r>
        <w:t>.</w:t>
      </w:r>
    </w:p>
    <w:p w14:paraId="1356D928" w14:textId="1FC44F72" w:rsidR="005E45D2" w:rsidRDefault="005E45D2" w:rsidP="005E45D2">
      <w:pPr>
        <w:pStyle w:val="Heading2"/>
        <w:numPr>
          <w:ilvl w:val="0"/>
          <w:numId w:val="0"/>
        </w:numPr>
        <w:ind w:left="624" w:hanging="624"/>
      </w:pPr>
      <w:bookmarkStart w:id="83" w:name="_Toc90582211"/>
      <w:bookmarkStart w:id="84" w:name="_Toc138684953"/>
      <w:r>
        <w:t>3.1</w:t>
      </w:r>
      <w:r>
        <w:tab/>
        <w:t>Generic Test Profile Concept</w:t>
      </w:r>
      <w:bookmarkEnd w:id="83"/>
      <w:bookmarkEnd w:id="84"/>
    </w:p>
    <w:p w14:paraId="268AAF54" w14:textId="77777777" w:rsidR="005E45D2" w:rsidRDefault="005E45D2" w:rsidP="005E45D2">
      <w:pPr>
        <w:pStyle w:val="NormalParagraph"/>
        <w:jc w:val="both"/>
        <w:rPr>
          <w:lang w:eastAsia="en-US" w:bidi="bn-BD"/>
        </w:rPr>
      </w:pPr>
      <w:r>
        <w:rPr>
          <w:lang w:eastAsia="en-US" w:bidi="bn-BD"/>
        </w:rPr>
        <w:t xml:space="preserve">The Generic Test Profile has been developed to fulfil requirements for the execution of Device tests defined by standardization organizations and included in industry certification schemes GCF and PTCRB, as per Use Case a) in </w:t>
      </w:r>
      <w:r w:rsidRPr="00527124">
        <w:rPr>
          <w:lang w:eastAsia="en-US" w:bidi="bn-BD"/>
        </w:rPr>
        <w:t>section</w:t>
      </w:r>
      <w:ins w:id="85" w:author="Author">
        <w:r w:rsidRPr="005E45D2">
          <w:rPr>
            <w:lang w:eastAsia="en-US" w:bidi="bn-BD"/>
          </w:rPr>
          <w:t xml:space="preserve"> 2</w:t>
        </w:r>
      </w:ins>
      <w:del w:id="86" w:author="Author">
        <w:r w:rsidRPr="005E45D2" w:rsidDel="00E80808">
          <w:rPr>
            <w:lang w:eastAsia="en-US" w:bidi="bn-BD"/>
          </w:rPr>
          <w:delText xml:space="preserve"> </w:delText>
        </w:r>
        <w:r w:rsidRPr="00367C6B" w:rsidDel="00E80808">
          <w:rPr>
            <w:lang w:eastAsia="en-US" w:bidi="bn-BD"/>
          </w:rPr>
          <w:fldChar w:fldCharType="begin"/>
        </w:r>
        <w:r w:rsidRPr="005E45D2" w:rsidDel="00E80808">
          <w:rPr>
            <w:lang w:eastAsia="en-US" w:bidi="bn-BD"/>
          </w:rPr>
          <w:delInstrText xml:space="preserve"> REF _Ref519151465 \r \h  \* MERGEFORMAT </w:delInstrText>
        </w:r>
        <w:r w:rsidRPr="00367C6B" w:rsidDel="00E80808">
          <w:rPr>
            <w:lang w:eastAsia="en-US" w:bidi="bn-BD"/>
          </w:rPr>
        </w:r>
        <w:r w:rsidRPr="00367C6B" w:rsidDel="00E80808">
          <w:rPr>
            <w:lang w:eastAsia="en-US" w:bidi="bn-BD"/>
          </w:rPr>
          <w:fldChar w:fldCharType="separate"/>
        </w:r>
        <w:r w:rsidRPr="005E45D2" w:rsidDel="00E80808">
          <w:rPr>
            <w:b/>
            <w:bCs/>
            <w:lang w:val="en-US" w:eastAsia="en-US" w:bidi="bn-BD"/>
          </w:rPr>
          <w:delText>Error! Reference source not found.</w:delText>
        </w:r>
        <w:r w:rsidRPr="00367C6B" w:rsidDel="00E80808">
          <w:rPr>
            <w:lang w:eastAsia="en-US" w:bidi="bn-BD"/>
          </w:rPr>
          <w:fldChar w:fldCharType="end"/>
        </w:r>
      </w:del>
      <w:r>
        <w:rPr>
          <w:lang w:eastAsia="en-US" w:bidi="bn-BD"/>
        </w:rPr>
        <w:t xml:space="preserve">. </w:t>
      </w:r>
    </w:p>
    <w:p w14:paraId="3174EBFA" w14:textId="77777777" w:rsidR="005E45D2" w:rsidRDefault="005E45D2" w:rsidP="005E45D2">
      <w:pPr>
        <w:pStyle w:val="NormalParagraph"/>
      </w:pPr>
      <w:proofErr w:type="gramStart"/>
      <w:r>
        <w:t>In order to</w:t>
      </w:r>
      <w:proofErr w:type="gramEnd"/>
      <w:r>
        <w:t xml:space="preserve"> facilitate an efficient and cost-effective testability solution for all use cases defined in section 2, it is RECOMMENDED that: </w:t>
      </w:r>
    </w:p>
    <w:p w14:paraId="6D8DB414" w14:textId="77777777" w:rsidR="005E45D2" w:rsidRDefault="005E45D2" w:rsidP="005E45D2">
      <w:pPr>
        <w:pStyle w:val="ListBullet1"/>
      </w:pPr>
      <w:r>
        <w:t>t</w:t>
      </w:r>
      <w:r w:rsidRPr="005F6BCE">
        <w:t xml:space="preserve">he </w:t>
      </w:r>
      <w:r>
        <w:t>Generic Test P</w:t>
      </w:r>
      <w:r w:rsidRPr="005F6BCE">
        <w:t>rofile</w:t>
      </w:r>
      <w:r>
        <w:t>,</w:t>
      </w:r>
      <w:r w:rsidRPr="005F6BCE">
        <w:t xml:space="preserve"> </w:t>
      </w:r>
      <w:r>
        <w:t>and the associated Test Certificate as defined in Annex D, is</w:t>
      </w:r>
      <w:r w:rsidRPr="005F6BCE">
        <w:t xml:space="preserve"> pre-loaded on all eUICC</w:t>
      </w:r>
      <w:r>
        <w:t>s</w:t>
      </w:r>
      <w:r w:rsidRPr="000C5162">
        <w:t>,</w:t>
      </w:r>
      <w:r w:rsidRPr="005F6BCE">
        <w:t xml:space="preserve"> during the manufacturing process.</w:t>
      </w:r>
      <w:r>
        <w:t xml:space="preserve"> </w:t>
      </w:r>
    </w:p>
    <w:p w14:paraId="7042506F" w14:textId="77777777" w:rsidR="005E45D2" w:rsidRPr="00EC20CC" w:rsidRDefault="005E45D2" w:rsidP="005E45D2">
      <w:pPr>
        <w:pStyle w:val="ListBullet1"/>
      </w:pPr>
      <w:r>
        <w:t>t</w:t>
      </w:r>
      <w:r w:rsidRPr="00EC20CC">
        <w:t xml:space="preserve">he presence of Generic Test Profile is persistent. </w:t>
      </w:r>
    </w:p>
    <w:p w14:paraId="3B14A531" w14:textId="77777777" w:rsidR="005E45D2" w:rsidRPr="00EC20CC" w:rsidRDefault="005E45D2" w:rsidP="005E45D2">
      <w:pPr>
        <w:pStyle w:val="ListBullet1"/>
      </w:pPr>
      <w:r>
        <w:t>t</w:t>
      </w:r>
      <w:r w:rsidRPr="00EC20CC">
        <w:t xml:space="preserve">he Generic Test Profile </w:t>
      </w:r>
      <w:r>
        <w:t xml:space="preserve">SHALL NOT be deleted </w:t>
      </w:r>
      <w:r w:rsidRPr="00EC20CC">
        <w:t xml:space="preserve">from the eUICC on a permanent basis. This is </w:t>
      </w:r>
      <w:r>
        <w:t>important</w:t>
      </w:r>
      <w:r w:rsidRPr="00EC20CC">
        <w:t xml:space="preserve"> to ensure compliance with the needs of testing </w:t>
      </w:r>
      <w:r>
        <w:t>section 2 Use C</w:t>
      </w:r>
      <w:r w:rsidRPr="00EC20CC">
        <w:t>ase C</w:t>
      </w:r>
      <w:r>
        <w:t xml:space="preserve"> (</w:t>
      </w:r>
      <w:r w:rsidRPr="00EC20CC">
        <w:t>After Sales testing</w:t>
      </w:r>
      <w:r>
        <w:t>)</w:t>
      </w:r>
      <w:r w:rsidRPr="00EC20CC">
        <w:t xml:space="preserve">, </w:t>
      </w:r>
      <w:r>
        <w:t xml:space="preserve">considering that </w:t>
      </w:r>
      <w:r w:rsidRPr="00EC20CC">
        <w:t xml:space="preserve">a faulty Device </w:t>
      </w:r>
      <w:r>
        <w:t>may not</w:t>
      </w:r>
      <w:r w:rsidRPr="00EC20CC">
        <w:t xml:space="preserve"> be capable of establishing a connection to an ex</w:t>
      </w:r>
      <w:r>
        <w:t>ternal service to download the P</w:t>
      </w:r>
      <w:r w:rsidRPr="00EC20CC">
        <w:t xml:space="preserve">rofile. </w:t>
      </w:r>
    </w:p>
    <w:p w14:paraId="22120DD0" w14:textId="77777777" w:rsidR="005E45D2" w:rsidRPr="00DE4ED6" w:rsidRDefault="005E45D2" w:rsidP="005E45D2">
      <w:pPr>
        <w:pStyle w:val="NormalParagraph"/>
        <w:jc w:val="both"/>
      </w:pPr>
      <w:r>
        <w:lastRenderedPageBreak/>
        <w:t>Annex D describes scenarios where it may be necessary to remove and restore the Generic Test Profile. For example, to carry out testing of specific features on the Device which do not require the permanent presence of the Generic Test Profile.</w:t>
      </w:r>
    </w:p>
    <w:p w14:paraId="29A8A334" w14:textId="77777777" w:rsidR="005E45D2" w:rsidRDefault="005E45D2" w:rsidP="005E45D2">
      <w:pPr>
        <w:pStyle w:val="NormalParagraph"/>
        <w:jc w:val="both"/>
        <w:rPr>
          <w:ins w:id="87" w:author="Author"/>
          <w:lang w:eastAsia="en-US" w:bidi="bn-BD"/>
        </w:rPr>
      </w:pPr>
      <w:r w:rsidRPr="00B87284">
        <w:rPr>
          <w:lang w:eastAsia="en-US" w:bidi="bn-BD"/>
        </w:rPr>
        <w:t>The</w:t>
      </w:r>
      <w:r>
        <w:rPr>
          <w:lang w:eastAsia="en-US" w:bidi="bn-BD"/>
        </w:rPr>
        <w:t xml:space="preserve"> Generic Test Profile SHALL also support testing covered by section</w:t>
      </w:r>
      <w:ins w:id="88" w:author="Author">
        <w:r>
          <w:rPr>
            <w:lang w:eastAsia="en-US" w:bidi="bn-BD"/>
          </w:rPr>
          <w:t xml:space="preserve"> 2</w:t>
        </w:r>
      </w:ins>
      <w:r>
        <w:rPr>
          <w:lang w:eastAsia="en-US" w:bidi="bn-BD"/>
        </w:rPr>
        <w:t xml:space="preserve"> Use Cases b) and c).</w:t>
      </w:r>
    </w:p>
    <w:p w14:paraId="4589D609" w14:textId="2658992F" w:rsidR="005E45D2" w:rsidRDefault="005E45D2" w:rsidP="005E45D2">
      <w:pPr>
        <w:pStyle w:val="NormalParagraph"/>
        <w:jc w:val="both"/>
        <w:rPr>
          <w:ins w:id="89" w:author="Author"/>
          <w:lang w:eastAsia="en-US" w:bidi="bn-BD"/>
        </w:rPr>
      </w:pPr>
      <w:ins w:id="90" w:author="Author">
        <w:r>
          <w:rPr>
            <w:lang w:eastAsia="en-US" w:bidi="bn-BD"/>
          </w:rPr>
          <w:t>The (modified) Generic Test Profile MAY have more than one configuration based on testing requirements covered in section 2. These MAY be loaded onto an eUICC for different test scenarios as defined in the corresponding test specification (see Annex E) before the testing. In such a case a particular Generic Test Profile can be enabled or disabled when deemed necessary as defined in section 3.3 for test purposes.</w:t>
        </w:r>
      </w:ins>
    </w:p>
    <w:p w14:paraId="19A0EBBD" w14:textId="02615F84" w:rsidR="00D85436" w:rsidRDefault="00D85436" w:rsidP="00D85436">
      <w:pPr>
        <w:pStyle w:val="Heading2"/>
        <w:numPr>
          <w:ilvl w:val="0"/>
          <w:numId w:val="0"/>
        </w:numPr>
        <w:ind w:left="624" w:hanging="624"/>
      </w:pPr>
      <w:bookmarkStart w:id="91" w:name="_Toc90582212"/>
      <w:bookmarkStart w:id="92" w:name="_Toc138684954"/>
      <w:r>
        <w:t>3.2</w:t>
      </w:r>
      <w:r>
        <w:tab/>
      </w:r>
      <w:r w:rsidRPr="00454FC5">
        <w:t>Test</w:t>
      </w:r>
      <w:r>
        <w:t>ing</w:t>
      </w:r>
      <w:r w:rsidRPr="00454FC5">
        <w:t xml:space="preserve"> </w:t>
      </w:r>
      <w:r>
        <w:t>Preparation</w:t>
      </w:r>
      <w:bookmarkEnd w:id="91"/>
      <w:bookmarkEnd w:id="92"/>
    </w:p>
    <w:p w14:paraId="7AF161CE" w14:textId="77777777" w:rsidR="00D85436" w:rsidRDefault="00D85436" w:rsidP="00D85436">
      <w:pPr>
        <w:pStyle w:val="NormalParagraph"/>
        <w:jc w:val="both"/>
        <w:rPr>
          <w:lang w:eastAsia="en-US" w:bidi="bn-BD"/>
        </w:rPr>
      </w:pPr>
      <w:r>
        <w:rPr>
          <w:lang w:eastAsia="en-US" w:bidi="bn-BD"/>
        </w:rPr>
        <w:t>For the execution of the tests in scope of this work, the following approach has been considered:</w:t>
      </w:r>
    </w:p>
    <w:p w14:paraId="194218D2" w14:textId="77777777" w:rsidR="00D85436" w:rsidRDefault="00D85436" w:rsidP="00D85436">
      <w:pPr>
        <w:pStyle w:val="NormalParagraph"/>
        <w:jc w:val="both"/>
        <w:rPr>
          <w:lang w:eastAsia="en-US" w:bidi="bn-BD"/>
        </w:rPr>
      </w:pPr>
      <w:r>
        <w:rPr>
          <w:lang w:eastAsia="en-US" w:bidi="bn-BD"/>
        </w:rPr>
        <w:t xml:space="preserve">Before a Device test starts, the Generic Test Profile SHALL be present on the DUT. </w:t>
      </w:r>
    </w:p>
    <w:p w14:paraId="17BEE2DE" w14:textId="77777777" w:rsidR="00D85436" w:rsidRDefault="00D85436" w:rsidP="00D85436">
      <w:pPr>
        <w:pStyle w:val="NormalParagraph"/>
        <w:jc w:val="both"/>
        <w:rPr>
          <w:lang w:eastAsia="en-US" w:bidi="bn-BD"/>
        </w:rPr>
      </w:pPr>
      <w:r>
        <w:rPr>
          <w:lang w:eastAsia="en-US" w:bidi="bn-BD"/>
        </w:rPr>
        <w:t xml:space="preserve">The Tester/Test equipment SHALL activate (enable) the Generic Test Profile (see section 3.3) before executing the test case and, if necessary, configure the Generic Test Profile using one or a combination of the methods defined in section 4. </w:t>
      </w:r>
    </w:p>
    <w:p w14:paraId="1112296E" w14:textId="77777777" w:rsidR="00D85436" w:rsidRDefault="00D85436" w:rsidP="00D85436">
      <w:pPr>
        <w:pStyle w:val="NormalParagraph"/>
        <w:jc w:val="both"/>
        <w:rPr>
          <w:lang w:eastAsia="en-US" w:bidi="bn-BD"/>
        </w:rPr>
      </w:pPr>
      <w:r>
        <w:rPr>
          <w:lang w:eastAsia="en-US" w:bidi="bn-BD"/>
        </w:rPr>
        <w:t xml:space="preserve">It SHALL be possible to switch back to the Operational Profile after test case execution, see section 3.3. The Generic Test Profile SHALL remain active until specifically reset back to original Profile. A power cycle of the DUT SHALL keep the Generic Test Profile active. </w:t>
      </w:r>
    </w:p>
    <w:p w14:paraId="00CC1F15" w14:textId="77777777" w:rsidR="00D85436" w:rsidRPr="003007BC" w:rsidRDefault="00D85436" w:rsidP="00D85436">
      <w:pPr>
        <w:pStyle w:val="NormalParagraph"/>
        <w:jc w:val="both"/>
        <w:rPr>
          <w:lang w:val="en-US" w:eastAsia="en-US" w:bidi="bn-BD"/>
        </w:rPr>
      </w:pPr>
      <w:r>
        <w:rPr>
          <w:lang w:eastAsia="en-US" w:bidi="bn-BD"/>
        </w:rPr>
        <w:t xml:space="preserve">If a Test Applet is used </w:t>
      </w:r>
      <w:r w:rsidRPr="00923B8D">
        <w:rPr>
          <w:lang w:eastAsia="en-US" w:bidi="bn-BD"/>
        </w:rPr>
        <w:t>for Test Profile Modification</w:t>
      </w:r>
      <w:r>
        <w:rPr>
          <w:lang w:eastAsia="en-US" w:bidi="bn-BD"/>
        </w:rPr>
        <w:t xml:space="preserve"> (see also section 4.3), it SHALL</w:t>
      </w:r>
      <w:r w:rsidRPr="0024735E">
        <w:rPr>
          <w:lang w:eastAsia="en-US" w:bidi="bn-BD"/>
        </w:rPr>
        <w:t xml:space="preserve"> be loaded before </w:t>
      </w:r>
      <w:r>
        <w:rPr>
          <w:lang w:eastAsia="en-US" w:bidi="bn-BD"/>
        </w:rPr>
        <w:t xml:space="preserve">commencing </w:t>
      </w:r>
      <w:r w:rsidRPr="0024735E">
        <w:rPr>
          <w:lang w:eastAsia="en-US" w:bidi="bn-BD"/>
        </w:rPr>
        <w:t>testing.</w:t>
      </w:r>
      <w:r>
        <w:rPr>
          <w:lang w:eastAsia="en-US" w:bidi="bn-BD"/>
        </w:rPr>
        <w:t xml:space="preserve"> </w:t>
      </w:r>
      <w:r w:rsidRPr="00923B8D">
        <w:rPr>
          <w:lang w:eastAsia="en-US" w:bidi="bn-BD"/>
        </w:rPr>
        <w:t>The additional capabilities necessary for USIM and USAT conformance testing may be provided by a Test Applet.</w:t>
      </w:r>
    </w:p>
    <w:p w14:paraId="07AF9DAD" w14:textId="21CB2191" w:rsidR="00D85436" w:rsidRDefault="00D85436" w:rsidP="00D85436">
      <w:pPr>
        <w:pStyle w:val="Heading2"/>
        <w:numPr>
          <w:ilvl w:val="0"/>
          <w:numId w:val="0"/>
        </w:numPr>
        <w:ind w:left="624" w:hanging="624"/>
      </w:pPr>
      <w:bookmarkStart w:id="93" w:name="_Toc90582213"/>
      <w:bookmarkStart w:id="94" w:name="_Toc138684955"/>
      <w:r>
        <w:t>3.3</w:t>
      </w:r>
      <w:r>
        <w:tab/>
        <w:t>Enabling and Disabling of the Generic Test Profile</w:t>
      </w:r>
      <w:bookmarkEnd w:id="93"/>
      <w:bookmarkEnd w:id="94"/>
    </w:p>
    <w:p w14:paraId="44349188" w14:textId="77777777" w:rsidR="00D85436" w:rsidRDefault="00D85436" w:rsidP="00D85436">
      <w:pPr>
        <w:pStyle w:val="NormalParagraph"/>
        <w:jc w:val="both"/>
      </w:pPr>
      <w:r>
        <w:t>Refer to GSMA PRD specifications SGP.02 [2] for M2M</w:t>
      </w:r>
      <w:ins w:id="95" w:author="Author">
        <w:r>
          <w:t>,</w:t>
        </w:r>
      </w:ins>
      <w:del w:id="96" w:author="Author">
        <w:r w:rsidDel="008802E6">
          <w:delText xml:space="preserve"> and</w:delText>
        </w:r>
      </w:del>
      <w:r>
        <w:t xml:space="preserve"> SGP.22 [5] for Consumer Devices</w:t>
      </w:r>
      <w:ins w:id="97" w:author="Author">
        <w:r>
          <w:t>, and SGP.32 [18] for IoT Devices</w:t>
        </w:r>
      </w:ins>
      <w:r>
        <w:t xml:space="preserve"> for details on enabling and disabling test profiles, also applicable to the </w:t>
      </w:r>
      <w:r>
        <w:rPr>
          <w:lang w:eastAsia="en-US" w:bidi="bn-BD"/>
        </w:rPr>
        <w:t>Generic Test Profile</w:t>
      </w:r>
      <w:r>
        <w:t>.</w:t>
      </w:r>
    </w:p>
    <w:p w14:paraId="2FBFD5BD" w14:textId="77777777" w:rsidR="00D85436" w:rsidRDefault="00D85436" w:rsidP="00D85436">
      <w:pPr>
        <w:pStyle w:val="NormalParagraph"/>
        <w:jc w:val="both"/>
        <w:rPr>
          <w:ins w:id="98" w:author="Author"/>
          <w:lang w:eastAsia="en-US" w:bidi="bn-BD"/>
        </w:rPr>
      </w:pPr>
      <w:r w:rsidRPr="005508A0">
        <w:rPr>
          <w:lang w:eastAsia="en-US" w:bidi="bn-BD"/>
        </w:rPr>
        <w:t>If</w:t>
      </w:r>
      <w:r>
        <w:rPr>
          <w:lang w:eastAsia="en-US" w:bidi="bn-BD"/>
        </w:rPr>
        <w:t xml:space="preserve"> the enabling and disabling of the Generic Test Profile is not supported as defined in the above specifications, it is the responsibility of the manufacturer to provide an alternative method for performing 3GPP Device testing when connected to a system simulator.</w:t>
      </w:r>
      <w:ins w:id="99" w:author="Author">
        <w:r>
          <w:rPr>
            <w:lang w:eastAsia="en-US" w:bidi="bn-BD"/>
          </w:rPr>
          <w:t xml:space="preserve"> </w:t>
        </w:r>
      </w:ins>
    </w:p>
    <w:p w14:paraId="4FB4F3CF" w14:textId="4C777519" w:rsidR="00D85436" w:rsidRDefault="00D85436" w:rsidP="00AF1CD7">
      <w:pPr>
        <w:pStyle w:val="NOTE"/>
        <w:ind w:left="993" w:hanging="993"/>
        <w:rPr>
          <w:lang w:eastAsia="en-US" w:bidi="bn-BD"/>
        </w:rPr>
      </w:pPr>
      <w:ins w:id="100" w:author="Author">
        <w:r>
          <w:rPr>
            <w:lang w:eastAsia="en-US" w:bidi="bn-BD"/>
          </w:rPr>
          <w:t>Note:</w:t>
        </w:r>
        <w:r>
          <w:rPr>
            <w:lang w:eastAsia="en-US" w:bidi="bn-BD"/>
          </w:rPr>
          <w:tab/>
          <w:t>At the time of publication of this specification, there is no widely recognised standard AT command (in 3GPP TS 27.007 [8]) to enable</w:t>
        </w:r>
        <w:r w:rsidR="00AF1CD7">
          <w:rPr>
            <w:lang w:eastAsia="en-US" w:bidi="bn-BD"/>
          </w:rPr>
          <w:t xml:space="preserve"> or</w:t>
        </w:r>
        <w:r>
          <w:rPr>
            <w:lang w:eastAsia="en-US" w:bidi="bn-BD"/>
          </w:rPr>
          <w:t xml:space="preserve"> disable</w:t>
        </w:r>
        <w:r w:rsidR="00AF1CD7">
          <w:rPr>
            <w:lang w:eastAsia="en-US" w:bidi="bn-BD"/>
          </w:rPr>
          <w:t xml:space="preserve"> </w:t>
        </w:r>
        <w:r>
          <w:rPr>
            <w:lang w:eastAsia="en-US" w:bidi="bn-BD"/>
          </w:rPr>
          <w:t>a test profile.</w:t>
        </w:r>
      </w:ins>
      <w:bookmarkStart w:id="101" w:name="_Toc90582214"/>
      <w:bookmarkStart w:id="102" w:name="_Toc138684956"/>
    </w:p>
    <w:p w14:paraId="7F3A541D" w14:textId="77777777" w:rsidR="00D85436" w:rsidRDefault="00D85436" w:rsidP="00D85436">
      <w:pPr>
        <w:spacing w:before="0"/>
        <w:jc w:val="left"/>
      </w:pPr>
      <w:r>
        <w:t>[...]</w:t>
      </w:r>
    </w:p>
    <w:p w14:paraId="7087AF20" w14:textId="58EE796B" w:rsidR="00D85436" w:rsidRDefault="00D85436" w:rsidP="00D85436">
      <w:pPr>
        <w:pStyle w:val="Heading1"/>
        <w:pageBreakBefore w:val="0"/>
        <w:numPr>
          <w:ilvl w:val="0"/>
          <w:numId w:val="0"/>
        </w:numPr>
        <w:ind w:left="431" w:hanging="431"/>
      </w:pPr>
      <w:r>
        <w:t>4</w:t>
      </w:r>
      <w:r>
        <w:tab/>
        <w:t>Test Profile Modification</w:t>
      </w:r>
      <w:bookmarkEnd w:id="101"/>
      <w:bookmarkEnd w:id="102"/>
      <w:r>
        <w:t xml:space="preserve"> </w:t>
      </w:r>
    </w:p>
    <w:p w14:paraId="36A76D30" w14:textId="77777777" w:rsidR="00D85436" w:rsidRPr="00F851A8" w:rsidRDefault="00D85436" w:rsidP="00D85436">
      <w:pPr>
        <w:pStyle w:val="NormalParagraph"/>
        <w:jc w:val="both"/>
        <w:rPr>
          <w:lang w:eastAsia="en-US" w:bidi="bn-BD"/>
        </w:rPr>
      </w:pPr>
      <w:r>
        <w:rPr>
          <w:lang w:eastAsia="en-US" w:bidi="bn-BD"/>
        </w:rPr>
        <w:t>Where required by a Device test specification, one of the following methods or combinations SHOULD be used to modify the Generic Test Profile. Each method for Profile modification SHALL provide a way to return to original (default) status.</w:t>
      </w:r>
    </w:p>
    <w:p w14:paraId="2CCDFCFA" w14:textId="1FC65F06" w:rsidR="005E45D2" w:rsidRDefault="00D85436">
      <w:pPr>
        <w:spacing w:before="0"/>
        <w:jc w:val="left"/>
      </w:pPr>
      <w:r>
        <w:t>[...]</w:t>
      </w:r>
    </w:p>
    <w:p w14:paraId="6C0FB76F" w14:textId="41B8C7B1" w:rsidR="00D85436" w:rsidRDefault="00D85436" w:rsidP="00D85436">
      <w:pPr>
        <w:pStyle w:val="Heading2"/>
        <w:numPr>
          <w:ilvl w:val="0"/>
          <w:numId w:val="0"/>
        </w:numPr>
        <w:ind w:left="624" w:hanging="624"/>
      </w:pPr>
      <w:bookmarkStart w:id="103" w:name="_Toc90582216"/>
      <w:bookmarkStart w:id="104" w:name="_Toc138684958"/>
      <w:r>
        <w:lastRenderedPageBreak/>
        <w:t>4.2</w:t>
      </w:r>
      <w:r>
        <w:tab/>
        <w:t>AT Commands</w:t>
      </w:r>
      <w:bookmarkEnd w:id="103"/>
      <w:bookmarkEnd w:id="104"/>
      <w:r>
        <w:t xml:space="preserve"> </w:t>
      </w:r>
    </w:p>
    <w:p w14:paraId="3BEC9072" w14:textId="77777777" w:rsidR="00D85436" w:rsidRDefault="00D85436" w:rsidP="00D85436">
      <w:pPr>
        <w:pStyle w:val="NormalParagraph"/>
        <w:jc w:val="both"/>
        <w:rPr>
          <w:lang w:eastAsia="en-US" w:bidi="bn-BD"/>
        </w:rPr>
      </w:pPr>
      <w:r>
        <w:rPr>
          <w:lang w:eastAsia="en-US" w:bidi="bn-BD"/>
        </w:rPr>
        <w:t xml:space="preserve">AT commands MAY be sent over a USB interface to update the Generic Test Profile. </w:t>
      </w:r>
    </w:p>
    <w:p w14:paraId="7D6E45C5" w14:textId="77777777" w:rsidR="00D85436" w:rsidRDefault="00D85436" w:rsidP="00D85436">
      <w:pPr>
        <w:pStyle w:val="NormalParagraph"/>
        <w:jc w:val="both"/>
        <w:rPr>
          <w:lang w:eastAsia="en-US" w:bidi="bn-BD"/>
        </w:rPr>
      </w:pPr>
      <w:r>
        <w:rPr>
          <w:lang w:eastAsia="en-US" w:bidi="bn-BD"/>
        </w:rPr>
        <w:t>AT+CSIM command defined in 3GPP 27.007 [8] section 8.17 and AT+</w:t>
      </w:r>
      <w:r w:rsidRPr="009D68E5">
        <w:rPr>
          <w:lang w:eastAsia="en-US" w:bidi="bn-BD"/>
        </w:rPr>
        <w:t xml:space="preserve">CRSM commands </w:t>
      </w:r>
      <w:r>
        <w:rPr>
          <w:lang w:eastAsia="en-US" w:bidi="bn-BD"/>
        </w:rPr>
        <w:t xml:space="preserve">defined in </w:t>
      </w:r>
      <w:r w:rsidRPr="009D68E5">
        <w:rPr>
          <w:lang w:eastAsia="en-US" w:bidi="bn-BD"/>
        </w:rPr>
        <w:t>section 8.18</w:t>
      </w:r>
      <w:r>
        <w:rPr>
          <w:lang w:eastAsia="en-US" w:bidi="bn-BD"/>
        </w:rPr>
        <w:t xml:space="preserve"> can be used for selecting EFs and updating the files with given data. </w:t>
      </w:r>
    </w:p>
    <w:p w14:paraId="0A77870A" w14:textId="77777777" w:rsidR="00D85436" w:rsidRDefault="00D85436" w:rsidP="00D85436">
      <w:pPr>
        <w:pStyle w:val="NOTE"/>
      </w:pPr>
      <w:r>
        <w:t xml:space="preserve">Note: </w:t>
      </w:r>
      <w:r>
        <w:tab/>
        <w:t>Currently the usage of AT comm</w:t>
      </w:r>
      <w:ins w:id="105" w:author="Author">
        <w:r>
          <w:t>a</w:t>
        </w:r>
      </w:ins>
      <w:del w:id="106" w:author="Author">
        <w:r w:rsidDel="00751BB3">
          <w:delText>e</w:delText>
        </w:r>
      </w:del>
      <w:r>
        <w:t>nds is not standardized and mandated in 3GPP specifications.</w:t>
      </w:r>
    </w:p>
    <w:p w14:paraId="3B7F4CE7" w14:textId="348C7180" w:rsidR="00D85436" w:rsidRDefault="00D85436">
      <w:pPr>
        <w:spacing w:before="0"/>
        <w:jc w:val="left"/>
      </w:pPr>
      <w:r>
        <w:t>[...]</w:t>
      </w:r>
    </w:p>
    <w:p w14:paraId="27EB3C67" w14:textId="5036866C" w:rsidR="00D85436" w:rsidRDefault="00D85436" w:rsidP="00D85436">
      <w:pPr>
        <w:pStyle w:val="Annex"/>
        <w:numPr>
          <w:ilvl w:val="0"/>
          <w:numId w:val="0"/>
        </w:numPr>
        <w:rPr>
          <w:lang w:val="en-US"/>
        </w:rPr>
      </w:pPr>
      <w:bookmarkStart w:id="107" w:name="_Toc90582224"/>
      <w:bookmarkStart w:id="108" w:name="_Toc138684966"/>
      <w:r>
        <w:rPr>
          <w:lang w:val="en-US"/>
        </w:rPr>
        <w:t>Annex A</w:t>
      </w:r>
      <w:r>
        <w:rPr>
          <w:lang w:val="en-US"/>
        </w:rPr>
        <w:tab/>
        <w:t>Generic eUICC Test Profile Structure (Normative)</w:t>
      </w:r>
      <w:bookmarkEnd w:id="107"/>
      <w:bookmarkEnd w:id="108"/>
    </w:p>
    <w:p w14:paraId="7A7B3C64" w14:textId="77777777" w:rsidR="00D85436" w:rsidRDefault="00D85436" w:rsidP="00D85436">
      <w:pPr>
        <w:jc w:val="left"/>
        <w:rPr>
          <w:lang w:val="en-US"/>
        </w:rPr>
      </w:pPr>
      <w:r>
        <w:rPr>
          <w:lang w:val="en-US"/>
        </w:rPr>
        <w:t xml:space="preserve">The Generic Test Profile </w:t>
      </w:r>
      <w:r w:rsidRPr="00806245">
        <w:rPr>
          <w:lang w:val="en-US"/>
        </w:rPr>
        <w:t>contain</w:t>
      </w:r>
      <w:r>
        <w:rPr>
          <w:lang w:val="en-US"/>
        </w:rPr>
        <w:t>s</w:t>
      </w:r>
      <w:r w:rsidRPr="00806245">
        <w:rPr>
          <w:lang w:val="en-US"/>
        </w:rPr>
        <w:t xml:space="preserve"> the file tree and configuration as specified in the </w:t>
      </w:r>
      <w:r w:rsidRPr="00202A77">
        <w:rPr>
          <w:lang w:val="en-US"/>
        </w:rPr>
        <w:t>GSMA_TS48_eSIM_GTP_Profile_Structure_v</w:t>
      </w:r>
      <w:ins w:id="109" w:author="Author">
        <w:r>
          <w:rPr>
            <w:lang w:val="en-US"/>
          </w:rPr>
          <w:t>6</w:t>
        </w:r>
      </w:ins>
      <w:del w:id="110" w:author="Author">
        <w:r w:rsidDel="00340218">
          <w:rPr>
            <w:lang w:val="en-US"/>
          </w:rPr>
          <w:delText>5</w:delText>
        </w:r>
      </w:del>
      <w:r w:rsidRPr="00806245">
        <w:rPr>
          <w:lang w:val="en-US"/>
        </w:rPr>
        <w:t>.xlsx</w:t>
      </w:r>
    </w:p>
    <w:p w14:paraId="4825C9C2" w14:textId="110F0D6E" w:rsidR="00D85436" w:rsidRDefault="00D85436" w:rsidP="00D85436">
      <w:pPr>
        <w:pStyle w:val="ANNEX-heading1"/>
        <w:numPr>
          <w:ilvl w:val="0"/>
          <w:numId w:val="0"/>
        </w:numPr>
        <w:ind w:left="680" w:hanging="680"/>
        <w:rPr>
          <w:lang w:val="en-US"/>
        </w:rPr>
      </w:pPr>
      <w:bookmarkStart w:id="111" w:name="_Toc138684967"/>
      <w:bookmarkStart w:id="112" w:name="_Toc90582225"/>
      <w:r>
        <w:rPr>
          <w:lang w:val="en-US"/>
        </w:rPr>
        <w:t>A.1</w:t>
      </w:r>
      <w:r>
        <w:rPr>
          <w:lang w:val="en-US"/>
        </w:rPr>
        <w:tab/>
      </w:r>
      <w:r w:rsidRPr="00806245">
        <w:rPr>
          <w:lang w:val="en-US"/>
        </w:rPr>
        <w:t xml:space="preserve">Generic </w:t>
      </w:r>
      <w:r>
        <w:rPr>
          <w:lang w:val="en-US"/>
        </w:rPr>
        <w:t xml:space="preserve">eUICC </w:t>
      </w:r>
      <w:r w:rsidRPr="00806245">
        <w:rPr>
          <w:lang w:val="en-US"/>
        </w:rPr>
        <w:t>Test Profile</w:t>
      </w:r>
      <w:r>
        <w:rPr>
          <w:lang w:val="en-US"/>
        </w:rPr>
        <w:t xml:space="preserve"> package</w:t>
      </w:r>
      <w:bookmarkEnd w:id="111"/>
      <w:r>
        <w:rPr>
          <w:lang w:val="en-US"/>
        </w:rPr>
        <w:t xml:space="preserve"> </w:t>
      </w:r>
      <w:bookmarkEnd w:id="112"/>
    </w:p>
    <w:p w14:paraId="4F30F352" w14:textId="5E06A181" w:rsidR="00D85436" w:rsidRPr="00BA369F" w:rsidRDefault="00D85436" w:rsidP="00D85436">
      <w:pPr>
        <w:rPr>
          <w:lang w:val="en-US"/>
        </w:rPr>
      </w:pPr>
      <w:r w:rsidRPr="00BA369F">
        <w:rPr>
          <w:lang w:val="en-US"/>
        </w:rPr>
        <w:t xml:space="preserve">The Generic Test </w:t>
      </w:r>
      <w:del w:id="113" w:author="Author">
        <w:r w:rsidRPr="00BA369F" w:rsidDel="00367C6B">
          <w:rPr>
            <w:lang w:val="en-US"/>
          </w:rPr>
          <w:delText>p</w:delText>
        </w:r>
      </w:del>
      <w:ins w:id="114" w:author="Author">
        <w:r w:rsidR="00367C6B">
          <w:rPr>
            <w:lang w:val="en-US"/>
          </w:rPr>
          <w:t>P</w:t>
        </w:r>
      </w:ins>
      <w:r w:rsidRPr="00BA369F">
        <w:rPr>
          <w:lang w:val="en-US"/>
        </w:rPr>
        <w:t>rofile package can be downloaded from:</w:t>
      </w:r>
    </w:p>
    <w:p w14:paraId="23F37D10" w14:textId="77777777" w:rsidR="00D85436" w:rsidRPr="00F1678B" w:rsidRDefault="00D46948" w:rsidP="00D85436">
      <w:pPr>
        <w:rPr>
          <w:color w:val="1F497D"/>
          <w:sz w:val="24"/>
          <w:szCs w:val="24"/>
        </w:rPr>
      </w:pPr>
      <w:hyperlink r:id="rId15" w:history="1">
        <w:r w:rsidR="00D85436" w:rsidRPr="00FD3A7D">
          <w:rPr>
            <w:rStyle w:val="Hyperlink"/>
            <w:sz w:val="24"/>
            <w:szCs w:val="24"/>
          </w:rPr>
          <w:t>https://github.com/GSMATerminals/Generic-eUICC-Test-Profile-for-Device-Testing-Public</w:t>
        </w:r>
      </w:hyperlink>
      <w:r w:rsidR="00D85436">
        <w:rPr>
          <w:color w:val="1F497D"/>
          <w:sz w:val="24"/>
          <w:szCs w:val="24"/>
        </w:rPr>
        <w:t xml:space="preserve"> </w:t>
      </w:r>
      <w:r w:rsidR="00D85436" w:rsidRPr="00202A77">
        <w:rPr>
          <w:lang w:val="en-US"/>
        </w:rPr>
        <w:t>as GSMA_TS48_eSIM_GTP_Profile_Package_v</w:t>
      </w:r>
      <w:ins w:id="115" w:author="Author">
        <w:r w:rsidR="00D85436">
          <w:rPr>
            <w:lang w:val="en-US"/>
          </w:rPr>
          <w:t>6</w:t>
        </w:r>
      </w:ins>
      <w:del w:id="116" w:author="Author">
        <w:r w:rsidR="00D85436" w:rsidDel="00340218">
          <w:rPr>
            <w:lang w:val="en-US"/>
          </w:rPr>
          <w:delText>5</w:delText>
        </w:r>
      </w:del>
      <w:r w:rsidR="00D85436" w:rsidRPr="00202A77">
        <w:rPr>
          <w:lang w:val="en-US"/>
        </w:rPr>
        <w:t>.zip</w:t>
      </w:r>
    </w:p>
    <w:p w14:paraId="4F119458" w14:textId="77777777" w:rsidR="00D85436" w:rsidRDefault="00D85436" w:rsidP="00D85436">
      <w:pPr>
        <w:rPr>
          <w:lang w:val="en-US"/>
        </w:rPr>
      </w:pPr>
    </w:p>
    <w:p w14:paraId="7074E362" w14:textId="77777777" w:rsidR="00D85436" w:rsidRDefault="00D85436" w:rsidP="00D85436">
      <w:pPr>
        <w:rPr>
          <w:lang w:val="en-US"/>
        </w:rPr>
      </w:pPr>
      <w:r>
        <w:rPr>
          <w:lang w:val="en-US"/>
        </w:rPr>
        <w:t>There are 4 Test Profile files within the zip pack:</w:t>
      </w:r>
    </w:p>
    <w:p w14:paraId="4F442AA0" w14:textId="77777777" w:rsidR="00D85436" w:rsidRDefault="00D85436" w:rsidP="00D85436">
      <w:pPr>
        <w:ind w:firstLine="720"/>
        <w:rPr>
          <w:rFonts w:ascii="Calibri" w:eastAsiaTheme="minorHAnsi" w:hAnsi="Calibri"/>
          <w:lang w:val="en-US" w:eastAsia="en-GB" w:bidi="ar-SA"/>
        </w:rPr>
      </w:pPr>
      <w:del w:id="117" w:author="Author">
        <w:r w:rsidDel="00340218">
          <w:rPr>
            <w:lang w:val="en-US"/>
          </w:rPr>
          <w:delText>SAIP</w:delText>
        </w:r>
      </w:del>
      <w:ins w:id="118" w:author="Author">
        <w:r>
          <w:rPr>
            <w:lang w:val="en-US"/>
          </w:rPr>
          <w:t>TCA</w:t>
        </w:r>
      </w:ins>
      <w:r>
        <w:rPr>
          <w:lang w:val="en-US"/>
        </w:rPr>
        <w:t xml:space="preserve"> 2.3 with BER-TLV</w:t>
      </w:r>
    </w:p>
    <w:p w14:paraId="052417EB" w14:textId="77777777" w:rsidR="00D85436" w:rsidRDefault="00D85436" w:rsidP="00D85436">
      <w:pPr>
        <w:ind w:firstLine="720"/>
        <w:rPr>
          <w:lang w:val="en-US"/>
        </w:rPr>
      </w:pPr>
      <w:del w:id="119" w:author="Author">
        <w:r w:rsidDel="00340218">
          <w:rPr>
            <w:lang w:val="en-US"/>
          </w:rPr>
          <w:delText>SAIP</w:delText>
        </w:r>
      </w:del>
      <w:ins w:id="120" w:author="Author">
        <w:r>
          <w:rPr>
            <w:lang w:val="en-US"/>
          </w:rPr>
          <w:t>TCA</w:t>
        </w:r>
      </w:ins>
      <w:r>
        <w:rPr>
          <w:lang w:val="en-US"/>
        </w:rPr>
        <w:t xml:space="preserve"> 2.3 without BER-TLV</w:t>
      </w:r>
    </w:p>
    <w:p w14:paraId="54B6330A" w14:textId="77777777" w:rsidR="00D85436" w:rsidRDefault="00D85436" w:rsidP="00D85436">
      <w:pPr>
        <w:ind w:firstLine="720"/>
        <w:rPr>
          <w:lang w:val="en-US"/>
        </w:rPr>
      </w:pPr>
      <w:del w:id="121" w:author="Author">
        <w:r w:rsidDel="00340218">
          <w:rPr>
            <w:lang w:val="en-US"/>
          </w:rPr>
          <w:delText>SAIP</w:delText>
        </w:r>
      </w:del>
      <w:ins w:id="122" w:author="Author">
        <w:r>
          <w:rPr>
            <w:lang w:val="en-US"/>
          </w:rPr>
          <w:t>TCA</w:t>
        </w:r>
      </w:ins>
      <w:r>
        <w:rPr>
          <w:lang w:val="en-US"/>
        </w:rPr>
        <w:t xml:space="preserve"> 2.1A without BER-TLV </w:t>
      </w:r>
    </w:p>
    <w:p w14:paraId="6CD0E7F6" w14:textId="77777777" w:rsidR="00D85436" w:rsidRDefault="00D85436" w:rsidP="00D85436">
      <w:pPr>
        <w:ind w:firstLine="720"/>
        <w:rPr>
          <w:lang w:val="en-US"/>
        </w:rPr>
      </w:pPr>
      <w:del w:id="123" w:author="Author">
        <w:r w:rsidDel="00340218">
          <w:rPr>
            <w:lang w:val="en-US"/>
          </w:rPr>
          <w:delText>SAIP</w:delText>
        </w:r>
      </w:del>
      <w:ins w:id="124" w:author="Author">
        <w:r>
          <w:rPr>
            <w:lang w:val="en-US"/>
          </w:rPr>
          <w:t>TCA</w:t>
        </w:r>
      </w:ins>
      <w:r>
        <w:rPr>
          <w:lang w:val="en-US"/>
        </w:rPr>
        <w:t xml:space="preserve"> 2.1B without BER-TLV</w:t>
      </w:r>
    </w:p>
    <w:p w14:paraId="255FC6B3" w14:textId="77777777" w:rsidR="00D85436" w:rsidRDefault="00D85436" w:rsidP="00D85436">
      <w:pPr>
        <w:ind w:firstLine="720"/>
        <w:rPr>
          <w:lang w:val="en-US"/>
        </w:rPr>
      </w:pPr>
    </w:p>
    <w:p w14:paraId="66567DF1" w14:textId="58AAADBE" w:rsidR="00D85436" w:rsidRDefault="00D85436" w:rsidP="00D85436">
      <w:pPr>
        <w:rPr>
          <w:lang w:val="en-US"/>
        </w:rPr>
      </w:pPr>
      <w:r>
        <w:rPr>
          <w:lang w:val="en-US"/>
        </w:rPr>
        <w:t>(</w:t>
      </w:r>
      <w:del w:id="125" w:author="Author">
        <w:r w:rsidDel="00340218">
          <w:rPr>
            <w:lang w:val="en-US"/>
          </w:rPr>
          <w:delText>SAIP</w:delText>
        </w:r>
        <w:r w:rsidDel="00BB5F20">
          <w:rPr>
            <w:lang w:val="en-US"/>
          </w:rPr>
          <w:delText xml:space="preserve"> = </w:delText>
        </w:r>
        <w:r w:rsidRPr="00F1678B" w:rsidDel="00340218">
          <w:rPr>
            <w:lang w:val="en-US"/>
          </w:rPr>
          <w:delText>SIMAlliance</w:delText>
        </w:r>
      </w:del>
      <w:ins w:id="126" w:author="Author">
        <w:r w:rsidR="00BB5F20">
          <w:rPr>
            <w:lang w:val="en-US"/>
          </w:rPr>
          <w:t xml:space="preserve">TCA = </w:t>
        </w:r>
        <w:r>
          <w:rPr>
            <w:lang w:val="en-US"/>
          </w:rPr>
          <w:t>Trusted Connectivity Alliance</w:t>
        </w:r>
        <w:r w:rsidR="00367C6B">
          <w:rPr>
            <w:lang w:val="en-US"/>
          </w:rPr>
          <w:t xml:space="preserve"> eUICC Profile Package:</w:t>
        </w:r>
      </w:ins>
      <w:r w:rsidRPr="00F1678B">
        <w:rPr>
          <w:lang w:val="en-US"/>
        </w:rPr>
        <w:t xml:space="preserve"> Interoperable </w:t>
      </w:r>
      <w:ins w:id="127" w:author="Author">
        <w:r w:rsidR="00367C6B">
          <w:rPr>
            <w:lang w:val="en-US"/>
          </w:rPr>
          <w:t>Format [11]</w:t>
        </w:r>
      </w:ins>
      <w:del w:id="128" w:author="Author">
        <w:r w:rsidRPr="00F1678B" w:rsidDel="00367C6B">
          <w:rPr>
            <w:lang w:val="en-US"/>
          </w:rPr>
          <w:delText>Profile</w:delText>
        </w:r>
      </w:del>
      <w:r>
        <w:rPr>
          <w:lang w:val="en-US"/>
        </w:rPr>
        <w:t>)</w:t>
      </w:r>
    </w:p>
    <w:p w14:paraId="1F2A7A3E" w14:textId="77777777" w:rsidR="00D85436" w:rsidRDefault="00D85436" w:rsidP="00D85436">
      <w:pPr>
        <w:rPr>
          <w:lang w:val="en-US"/>
        </w:rPr>
      </w:pPr>
    </w:p>
    <w:p w14:paraId="3BA06162" w14:textId="2224308C" w:rsidR="00D85436" w:rsidRDefault="00D85436" w:rsidP="00D85436">
      <w:pPr>
        <w:pStyle w:val="NOTE"/>
        <w:rPr>
          <w:lang w:val="en-US"/>
        </w:rPr>
      </w:pPr>
      <w:r>
        <w:rPr>
          <w:lang w:val="en-US"/>
        </w:rPr>
        <w:t xml:space="preserve">Note1: </w:t>
      </w:r>
      <w:r>
        <w:rPr>
          <w:lang w:val="en-US"/>
        </w:rPr>
        <w:tab/>
        <w:t xml:space="preserve">The current version of the profile package is </w:t>
      </w:r>
      <w:del w:id="129" w:author="Author">
        <w:r w:rsidDel="00367C6B">
          <w:rPr>
            <w:lang w:val="en-US"/>
          </w:rPr>
          <w:delText xml:space="preserve">only </w:delText>
        </w:r>
      </w:del>
      <w:r>
        <w:rPr>
          <w:lang w:val="en-US"/>
        </w:rPr>
        <w:t xml:space="preserve">applicable for the Consumer </w:t>
      </w:r>
      <w:del w:id="130" w:author="Author">
        <w:r w:rsidDel="00367C6B">
          <w:rPr>
            <w:lang w:val="en-US"/>
          </w:rPr>
          <w:delText xml:space="preserve">Devices </w:delText>
        </w:r>
      </w:del>
      <w:r>
        <w:rPr>
          <w:lang w:val="en-US"/>
        </w:rPr>
        <w:t>eUICC</w:t>
      </w:r>
      <w:ins w:id="131" w:author="Author">
        <w:r w:rsidR="00367C6B">
          <w:rPr>
            <w:lang w:val="en-US"/>
          </w:rPr>
          <w:t xml:space="preserve"> and IoT eUICC</w:t>
        </w:r>
      </w:ins>
      <w:r>
        <w:rPr>
          <w:lang w:val="en-US"/>
        </w:rPr>
        <w:t>.</w:t>
      </w:r>
    </w:p>
    <w:p w14:paraId="12C4C3AC" w14:textId="77777777" w:rsidR="00D85436" w:rsidRDefault="00D85436" w:rsidP="00D85436">
      <w:pPr>
        <w:pStyle w:val="NOTE"/>
        <w:rPr>
          <w:lang w:val="en-US"/>
        </w:rPr>
      </w:pPr>
      <w:r>
        <w:rPr>
          <w:lang w:val="en-US"/>
        </w:rPr>
        <w:t xml:space="preserve">Note2: </w:t>
      </w:r>
      <w:r>
        <w:rPr>
          <w:lang w:val="en-US"/>
        </w:rPr>
        <w:tab/>
        <w:t xml:space="preserve">Explanation of the different profiles is contained within the zip pack on </w:t>
      </w:r>
      <w:proofErr w:type="gramStart"/>
      <w:r>
        <w:rPr>
          <w:lang w:val="en-US"/>
        </w:rPr>
        <w:t>GitHub</w:t>
      </w:r>
      <w:proofErr w:type="gramEnd"/>
    </w:p>
    <w:p w14:paraId="21935383" w14:textId="77777777" w:rsidR="00D85436" w:rsidRDefault="00D85436" w:rsidP="00D85436">
      <w:pPr>
        <w:pStyle w:val="NOTE"/>
        <w:rPr>
          <w:ins w:id="132" w:author="Author"/>
          <w:lang w:val="en-US"/>
        </w:rPr>
      </w:pPr>
      <w:ins w:id="133" w:author="Author">
        <w:r>
          <w:rPr>
            <w:lang w:val="en-US"/>
          </w:rPr>
          <w:t xml:space="preserve">Note3: </w:t>
        </w:r>
        <w:r>
          <w:rPr>
            <w:lang w:val="en-US"/>
          </w:rPr>
          <w:tab/>
          <w:t xml:space="preserve">SIMAlliance became Trusted Connectivity Alliance (TCA) since Feb. 2020. </w:t>
        </w:r>
      </w:ins>
    </w:p>
    <w:p w14:paraId="2BF77AA5" w14:textId="4C9D6C74" w:rsidR="00D85436" w:rsidRDefault="00D85436" w:rsidP="00D85436">
      <w:pPr>
        <w:pStyle w:val="NOTE"/>
        <w:ind w:left="0" w:firstLine="0"/>
        <w:rPr>
          <w:lang w:val="en-US"/>
        </w:rPr>
      </w:pPr>
      <w:r>
        <w:rPr>
          <w:lang w:val="en-US"/>
        </w:rPr>
        <w:t>[...]</w:t>
      </w:r>
    </w:p>
    <w:p w14:paraId="27EA01CE" w14:textId="126A711C" w:rsidR="00D85436" w:rsidRDefault="00D85436" w:rsidP="00D85436">
      <w:pPr>
        <w:pStyle w:val="Annex"/>
        <w:numPr>
          <w:ilvl w:val="0"/>
          <w:numId w:val="0"/>
        </w:numPr>
        <w:rPr>
          <w:lang w:val="en-US"/>
        </w:rPr>
      </w:pPr>
      <w:bookmarkStart w:id="134" w:name="_Toc90582230"/>
      <w:bookmarkStart w:id="135" w:name="_Toc138684972"/>
      <w:r>
        <w:rPr>
          <w:lang w:val="en-US"/>
        </w:rPr>
        <w:t>Annex C</w:t>
      </w:r>
      <w:r>
        <w:rPr>
          <w:lang w:val="en-US"/>
        </w:rPr>
        <w:tab/>
      </w:r>
      <w:r w:rsidRPr="00B97355">
        <w:rPr>
          <w:lang w:val="en-US"/>
        </w:rPr>
        <w:t>Test</w:t>
      </w:r>
      <w:r>
        <w:rPr>
          <w:lang w:val="en-US"/>
        </w:rPr>
        <w:t xml:space="preserve"> EF and Test Applet (Normative)</w:t>
      </w:r>
      <w:bookmarkEnd w:id="134"/>
      <w:bookmarkEnd w:id="135"/>
    </w:p>
    <w:p w14:paraId="233F3202" w14:textId="77777777" w:rsidR="00D85436" w:rsidRDefault="00D85436" w:rsidP="00D85436">
      <w:pPr>
        <w:spacing w:before="0"/>
        <w:jc w:val="left"/>
        <w:rPr>
          <w:highlight w:val="yellow"/>
          <w:lang w:eastAsia="de-DE"/>
        </w:rPr>
      </w:pPr>
    </w:p>
    <w:p w14:paraId="4A6E2C13" w14:textId="77777777" w:rsidR="00D85436" w:rsidRDefault="00D85436" w:rsidP="00D85436">
      <w:pPr>
        <w:spacing w:before="0"/>
        <w:jc w:val="left"/>
        <w:rPr>
          <w:highlight w:val="yellow"/>
          <w:lang w:eastAsia="de-DE"/>
        </w:rPr>
      </w:pPr>
    </w:p>
    <w:p w14:paraId="7F9DBB53" w14:textId="77777777" w:rsidR="00D85436" w:rsidRDefault="00D85436" w:rsidP="00D85436">
      <w:pPr>
        <w:spacing w:before="0"/>
        <w:jc w:val="left"/>
        <w:rPr>
          <w:b/>
          <w:sz w:val="24"/>
          <w:szCs w:val="24"/>
          <w:lang w:eastAsia="de-DE"/>
        </w:rPr>
      </w:pPr>
      <w:r w:rsidRPr="00571343">
        <w:rPr>
          <w:b/>
          <w:sz w:val="24"/>
          <w:szCs w:val="24"/>
          <w:lang w:eastAsia="de-DE"/>
        </w:rPr>
        <w:t>Ta</w:t>
      </w:r>
      <w:r>
        <w:rPr>
          <w:b/>
          <w:sz w:val="24"/>
          <w:szCs w:val="24"/>
          <w:lang w:eastAsia="de-DE"/>
        </w:rPr>
        <w:t xml:space="preserve">ble </w:t>
      </w:r>
      <w:proofErr w:type="gramStart"/>
      <w:r>
        <w:rPr>
          <w:b/>
          <w:sz w:val="24"/>
          <w:szCs w:val="24"/>
          <w:lang w:eastAsia="de-DE"/>
        </w:rPr>
        <w:t>C.1  EF</w:t>
      </w:r>
      <w:proofErr w:type="gramEnd"/>
      <w:r>
        <w:rPr>
          <w:b/>
          <w:sz w:val="24"/>
          <w:szCs w:val="24"/>
          <w:lang w:eastAsia="de-DE"/>
        </w:rPr>
        <w:t>-TEST</w:t>
      </w:r>
      <w:r w:rsidRPr="00571343">
        <w:rPr>
          <w:b/>
          <w:sz w:val="24"/>
          <w:szCs w:val="24"/>
          <w:lang w:eastAsia="de-DE"/>
        </w:rPr>
        <w:t xml:space="preserve"> Requirements</w:t>
      </w:r>
    </w:p>
    <w:p w14:paraId="61286AF8" w14:textId="77777777" w:rsidR="00D85436" w:rsidRDefault="00D85436" w:rsidP="00D85436">
      <w:pPr>
        <w:spacing w:before="0"/>
        <w:jc w:val="left"/>
        <w:rPr>
          <w:b/>
          <w:sz w:val="24"/>
          <w:szCs w:val="24"/>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43"/>
        <w:gridCol w:w="993"/>
        <w:gridCol w:w="2268"/>
        <w:gridCol w:w="1832"/>
      </w:tblGrid>
      <w:tr w:rsidR="00D85436" w14:paraId="368792C0" w14:textId="77777777" w:rsidTr="00D24C68">
        <w:trPr>
          <w:jc w:val="center"/>
        </w:trPr>
        <w:tc>
          <w:tcPr>
            <w:tcW w:w="3843" w:type="dxa"/>
            <w:tcBorders>
              <w:top w:val="single" w:sz="8" w:space="0" w:color="auto"/>
              <w:left w:val="single" w:sz="8" w:space="0" w:color="auto"/>
              <w:bottom w:val="single" w:sz="8" w:space="0" w:color="auto"/>
              <w:right w:val="single" w:sz="8" w:space="0" w:color="auto"/>
            </w:tcBorders>
            <w:shd w:val="clear" w:color="auto" w:fill="C00000"/>
          </w:tcPr>
          <w:p w14:paraId="669C83AF" w14:textId="77777777" w:rsidR="00D85436" w:rsidRPr="00B013F3" w:rsidRDefault="00D85436" w:rsidP="00D24C68">
            <w:pPr>
              <w:pStyle w:val="TAC"/>
              <w:rPr>
                <w:b/>
                <w:color w:val="FFFFFF" w:themeColor="background1"/>
                <w:sz w:val="22"/>
              </w:rPr>
            </w:pPr>
            <w:r w:rsidRPr="00B013F3">
              <w:rPr>
                <w:b/>
                <w:color w:val="FFFFFF" w:themeColor="background1"/>
                <w:sz w:val="22"/>
              </w:rPr>
              <w:lastRenderedPageBreak/>
              <w:t>Identifier: '2FFB'</w:t>
            </w:r>
          </w:p>
          <w:p w14:paraId="1D74B761" w14:textId="77777777" w:rsidR="00D85436" w:rsidRPr="00B013F3" w:rsidRDefault="00D85436" w:rsidP="00D24C68">
            <w:pPr>
              <w:pStyle w:val="TAC"/>
              <w:rPr>
                <w:b/>
                <w:color w:val="FFFFFF" w:themeColor="background1"/>
                <w:sz w:val="22"/>
              </w:rPr>
            </w:pPr>
            <w:r w:rsidRPr="00B013F3">
              <w:rPr>
                <w:b/>
                <w:color w:val="FFFFFF" w:themeColor="background1"/>
                <w:sz w:val="22"/>
              </w:rPr>
              <w:t>File Path: 3F00/2FFB</w:t>
            </w:r>
          </w:p>
        </w:tc>
        <w:tc>
          <w:tcPr>
            <w:tcW w:w="3261" w:type="dxa"/>
            <w:gridSpan w:val="2"/>
            <w:tcBorders>
              <w:top w:val="single" w:sz="8" w:space="0" w:color="auto"/>
              <w:left w:val="single" w:sz="8" w:space="0" w:color="auto"/>
              <w:bottom w:val="single" w:sz="8" w:space="0" w:color="auto"/>
              <w:right w:val="single" w:sz="8" w:space="0" w:color="auto"/>
            </w:tcBorders>
            <w:shd w:val="clear" w:color="auto" w:fill="C00000"/>
          </w:tcPr>
          <w:p w14:paraId="21ABBFCF" w14:textId="77777777" w:rsidR="00D85436" w:rsidRPr="00B013F3" w:rsidRDefault="00D85436" w:rsidP="00D24C68">
            <w:pPr>
              <w:pStyle w:val="TAC"/>
              <w:rPr>
                <w:b/>
                <w:color w:val="FFFFFF" w:themeColor="background1"/>
                <w:sz w:val="22"/>
              </w:rPr>
            </w:pPr>
            <w:r w:rsidRPr="00B013F3">
              <w:rPr>
                <w:b/>
                <w:color w:val="FFFFFF" w:themeColor="background1"/>
                <w:sz w:val="22"/>
              </w:rPr>
              <w:t>Structure: linear fixed</w:t>
            </w:r>
          </w:p>
        </w:tc>
        <w:tc>
          <w:tcPr>
            <w:tcW w:w="1832" w:type="dxa"/>
            <w:tcBorders>
              <w:top w:val="single" w:sz="8" w:space="0" w:color="auto"/>
              <w:left w:val="single" w:sz="8" w:space="0" w:color="auto"/>
              <w:bottom w:val="single" w:sz="8" w:space="0" w:color="auto"/>
              <w:right w:val="single" w:sz="8" w:space="0" w:color="auto"/>
            </w:tcBorders>
            <w:shd w:val="clear" w:color="auto" w:fill="C00000"/>
          </w:tcPr>
          <w:p w14:paraId="54EA2B2F" w14:textId="77777777" w:rsidR="00D85436" w:rsidRPr="00B013F3" w:rsidRDefault="00D85436" w:rsidP="00D24C68">
            <w:pPr>
              <w:pStyle w:val="TAC"/>
              <w:rPr>
                <w:b/>
                <w:color w:val="FFFFFF" w:themeColor="background1"/>
                <w:sz w:val="22"/>
              </w:rPr>
            </w:pPr>
            <w:r w:rsidRPr="00B013F3">
              <w:rPr>
                <w:b/>
                <w:color w:val="FFFFFF" w:themeColor="background1"/>
                <w:sz w:val="22"/>
              </w:rPr>
              <w:t>Optional</w:t>
            </w:r>
          </w:p>
        </w:tc>
      </w:tr>
      <w:tr w:rsidR="00D85436" w14:paraId="04C5A752" w14:textId="77777777" w:rsidTr="00D24C68">
        <w:trPr>
          <w:jc w:val="center"/>
        </w:trPr>
        <w:tc>
          <w:tcPr>
            <w:tcW w:w="4836" w:type="dxa"/>
            <w:gridSpan w:val="2"/>
            <w:tcBorders>
              <w:top w:val="single" w:sz="8" w:space="0" w:color="auto"/>
              <w:left w:val="single" w:sz="8" w:space="0" w:color="auto"/>
              <w:bottom w:val="single" w:sz="8" w:space="0" w:color="auto"/>
              <w:right w:val="single" w:sz="8" w:space="0" w:color="auto"/>
            </w:tcBorders>
            <w:shd w:val="clear" w:color="auto" w:fill="C00000"/>
          </w:tcPr>
          <w:p w14:paraId="0A15A014" w14:textId="77777777" w:rsidR="00D85436" w:rsidRPr="00B013F3" w:rsidRDefault="00D85436" w:rsidP="00D24C68">
            <w:pPr>
              <w:pStyle w:val="TAC"/>
              <w:rPr>
                <w:b/>
                <w:color w:val="FFFFFF" w:themeColor="background1"/>
                <w:sz w:val="22"/>
              </w:rPr>
            </w:pPr>
            <w:r w:rsidRPr="00B013F3">
              <w:rPr>
                <w:b/>
                <w:color w:val="FFFFFF" w:themeColor="background1"/>
                <w:sz w:val="22"/>
              </w:rPr>
              <w:t>Record length: TBD bytes</w:t>
            </w:r>
          </w:p>
        </w:tc>
        <w:tc>
          <w:tcPr>
            <w:tcW w:w="4100" w:type="dxa"/>
            <w:gridSpan w:val="2"/>
            <w:tcBorders>
              <w:top w:val="single" w:sz="8" w:space="0" w:color="auto"/>
              <w:left w:val="single" w:sz="8" w:space="0" w:color="auto"/>
              <w:bottom w:val="single" w:sz="8" w:space="0" w:color="auto"/>
              <w:right w:val="single" w:sz="8" w:space="0" w:color="auto"/>
            </w:tcBorders>
            <w:shd w:val="clear" w:color="auto" w:fill="C00000"/>
          </w:tcPr>
          <w:p w14:paraId="7AAAC7F3" w14:textId="77777777" w:rsidR="00D85436" w:rsidRPr="00B013F3" w:rsidRDefault="00D85436" w:rsidP="00D24C68">
            <w:pPr>
              <w:pStyle w:val="TAC"/>
              <w:rPr>
                <w:b/>
                <w:color w:val="FFFFFF" w:themeColor="background1"/>
                <w:sz w:val="22"/>
              </w:rPr>
            </w:pPr>
            <w:r w:rsidRPr="00B013F3">
              <w:rPr>
                <w:b/>
                <w:color w:val="FFFFFF" w:themeColor="background1"/>
                <w:sz w:val="22"/>
              </w:rPr>
              <w:t xml:space="preserve">No of </w:t>
            </w:r>
            <w:proofErr w:type="gramStart"/>
            <w:r w:rsidRPr="00B013F3">
              <w:rPr>
                <w:b/>
                <w:color w:val="FFFFFF" w:themeColor="background1"/>
                <w:sz w:val="22"/>
              </w:rPr>
              <w:t>Records :</w:t>
            </w:r>
            <w:proofErr w:type="gramEnd"/>
            <w:r w:rsidRPr="00B013F3">
              <w:rPr>
                <w:b/>
                <w:color w:val="FFFFFF" w:themeColor="background1"/>
                <w:sz w:val="22"/>
              </w:rPr>
              <w:t xml:space="preserve"> TBD</w:t>
            </w:r>
          </w:p>
        </w:tc>
      </w:tr>
      <w:tr w:rsidR="00D85436" w14:paraId="4A62AB3B" w14:textId="77777777" w:rsidTr="00D24C68">
        <w:trPr>
          <w:jc w:val="center"/>
        </w:trPr>
        <w:tc>
          <w:tcPr>
            <w:tcW w:w="8936" w:type="dxa"/>
            <w:gridSpan w:val="4"/>
            <w:tcBorders>
              <w:top w:val="single" w:sz="8" w:space="0" w:color="auto"/>
            </w:tcBorders>
          </w:tcPr>
          <w:p w14:paraId="2DB0B9CD" w14:textId="77777777" w:rsidR="00D85436" w:rsidRPr="00B013F3" w:rsidRDefault="00D85436" w:rsidP="00D24C68">
            <w:pPr>
              <w:pStyle w:val="TAC"/>
              <w:tabs>
                <w:tab w:val="left" w:pos="601"/>
                <w:tab w:val="left" w:pos="3153"/>
              </w:tabs>
              <w:spacing w:before="120"/>
              <w:jc w:val="left"/>
              <w:rPr>
                <w:sz w:val="20"/>
              </w:rPr>
            </w:pPr>
            <w:r w:rsidRPr="00B013F3">
              <w:rPr>
                <w:sz w:val="20"/>
              </w:rPr>
              <w:t>Access Conditions:</w:t>
            </w:r>
          </w:p>
          <w:p w14:paraId="6FD4AC1C" w14:textId="77777777" w:rsidR="00D85436" w:rsidRPr="00B013F3" w:rsidRDefault="00D85436" w:rsidP="00D24C68">
            <w:pPr>
              <w:pStyle w:val="TAC"/>
              <w:tabs>
                <w:tab w:val="left" w:pos="601"/>
                <w:tab w:val="left" w:pos="3153"/>
              </w:tabs>
              <w:jc w:val="left"/>
              <w:rPr>
                <w:sz w:val="20"/>
              </w:rPr>
            </w:pPr>
            <w:r w:rsidRPr="00B013F3">
              <w:rPr>
                <w:sz w:val="20"/>
              </w:rPr>
              <w:tab/>
              <w:t>READ</w:t>
            </w:r>
            <w:r w:rsidRPr="00B013F3">
              <w:rPr>
                <w:sz w:val="20"/>
              </w:rPr>
              <w:tab/>
              <w:t>ALWAYS</w:t>
            </w:r>
          </w:p>
          <w:p w14:paraId="4CDBA8AE" w14:textId="77777777" w:rsidR="00D85436" w:rsidRPr="00B013F3" w:rsidRDefault="00D85436" w:rsidP="00D24C68">
            <w:pPr>
              <w:pStyle w:val="TAC"/>
              <w:tabs>
                <w:tab w:val="left" w:pos="601"/>
                <w:tab w:val="left" w:pos="3153"/>
              </w:tabs>
              <w:jc w:val="left"/>
              <w:rPr>
                <w:sz w:val="20"/>
              </w:rPr>
            </w:pPr>
            <w:r w:rsidRPr="00B013F3">
              <w:rPr>
                <w:sz w:val="20"/>
              </w:rPr>
              <w:tab/>
              <w:t>UPDATE</w:t>
            </w:r>
            <w:r w:rsidRPr="00B013F3">
              <w:rPr>
                <w:sz w:val="20"/>
              </w:rPr>
              <w:tab/>
              <w:t>ALWAYS</w:t>
            </w:r>
          </w:p>
          <w:p w14:paraId="21E2F474" w14:textId="77777777" w:rsidR="00D85436" w:rsidRPr="00B013F3" w:rsidRDefault="00D85436" w:rsidP="00D24C68">
            <w:pPr>
              <w:pStyle w:val="TAC"/>
              <w:tabs>
                <w:tab w:val="left" w:pos="601"/>
                <w:tab w:val="left" w:pos="3153"/>
              </w:tabs>
              <w:jc w:val="left"/>
              <w:rPr>
                <w:sz w:val="20"/>
              </w:rPr>
            </w:pPr>
            <w:r w:rsidRPr="00B013F3">
              <w:rPr>
                <w:sz w:val="20"/>
              </w:rPr>
              <w:tab/>
              <w:t>DEACTIVATE</w:t>
            </w:r>
            <w:r w:rsidRPr="00B013F3">
              <w:rPr>
                <w:sz w:val="20"/>
              </w:rPr>
              <w:tab/>
              <w:t>ADM</w:t>
            </w:r>
          </w:p>
          <w:p w14:paraId="1AC8C66F" w14:textId="77777777" w:rsidR="00D85436" w:rsidRPr="00B013F3" w:rsidRDefault="00D85436" w:rsidP="00D24C68">
            <w:pPr>
              <w:pStyle w:val="TAC"/>
              <w:tabs>
                <w:tab w:val="left" w:pos="601"/>
                <w:tab w:val="left" w:pos="3153"/>
              </w:tabs>
              <w:jc w:val="left"/>
              <w:rPr>
                <w:sz w:val="20"/>
              </w:rPr>
            </w:pPr>
            <w:r w:rsidRPr="00B013F3">
              <w:rPr>
                <w:sz w:val="20"/>
              </w:rPr>
              <w:tab/>
              <w:t>ACTIVATE</w:t>
            </w:r>
            <w:r w:rsidRPr="00B013F3">
              <w:rPr>
                <w:sz w:val="20"/>
              </w:rPr>
              <w:tab/>
              <w:t>ADM</w:t>
            </w:r>
          </w:p>
          <w:p w14:paraId="23713DF5" w14:textId="77777777" w:rsidR="00D85436" w:rsidRPr="00783FDB" w:rsidRDefault="00D85436" w:rsidP="00D24C68">
            <w:pPr>
              <w:pStyle w:val="TAC"/>
              <w:tabs>
                <w:tab w:val="left" w:pos="601"/>
                <w:tab w:val="left" w:pos="3153"/>
              </w:tabs>
              <w:jc w:val="left"/>
            </w:pPr>
          </w:p>
        </w:tc>
      </w:tr>
    </w:tbl>
    <w:p w14:paraId="464FDE5C" w14:textId="77777777" w:rsidR="00D85436" w:rsidRPr="00571343" w:rsidRDefault="00D85436" w:rsidP="00D85436">
      <w:pPr>
        <w:spacing w:before="0"/>
        <w:jc w:val="left"/>
        <w:rPr>
          <w:b/>
          <w:sz w:val="24"/>
          <w:szCs w:val="24"/>
          <w:highlight w:val="yellow"/>
          <w:lang w:eastAsia="de-DE"/>
        </w:rPr>
      </w:pPr>
    </w:p>
    <w:p w14:paraId="011246CB" w14:textId="77777777" w:rsidR="00D85436" w:rsidRDefault="00D85436" w:rsidP="00D85436">
      <w:pPr>
        <w:spacing w:before="0"/>
        <w:jc w:val="left"/>
        <w:rPr>
          <w:highlight w:val="yellow"/>
          <w:lang w:eastAsia="de-DE"/>
        </w:rPr>
      </w:pPr>
    </w:p>
    <w:tbl>
      <w:tblPr>
        <w:tblW w:w="8931" w:type="dxa"/>
        <w:tblInd w:w="-5" w:type="dxa"/>
        <w:tblLook w:val="04A0" w:firstRow="1" w:lastRow="0" w:firstColumn="1" w:lastColumn="0" w:noHBand="0" w:noVBand="1"/>
      </w:tblPr>
      <w:tblGrid>
        <w:gridCol w:w="1440"/>
        <w:gridCol w:w="3947"/>
        <w:gridCol w:w="3544"/>
      </w:tblGrid>
      <w:tr w:rsidR="00D85436" w:rsidRPr="00627F40" w14:paraId="14998C56" w14:textId="77777777" w:rsidTr="00D24C68">
        <w:trPr>
          <w:trHeight w:val="316"/>
        </w:trPr>
        <w:tc>
          <w:tcPr>
            <w:tcW w:w="1440" w:type="dxa"/>
            <w:tcBorders>
              <w:top w:val="single" w:sz="4" w:space="0" w:color="auto"/>
              <w:left w:val="single" w:sz="4" w:space="0" w:color="auto"/>
              <w:bottom w:val="single" w:sz="4" w:space="0" w:color="auto"/>
              <w:right w:val="single" w:sz="4" w:space="0" w:color="auto"/>
            </w:tcBorders>
            <w:shd w:val="clear" w:color="auto" w:fill="C00000"/>
            <w:noWrap/>
            <w:vAlign w:val="bottom"/>
            <w:hideMark/>
          </w:tcPr>
          <w:p w14:paraId="35328548" w14:textId="77777777" w:rsidR="00D85436" w:rsidRPr="00DE4ED6" w:rsidRDefault="00D85436" w:rsidP="00D24C68">
            <w:pPr>
              <w:spacing w:before="0"/>
              <w:jc w:val="center"/>
              <w:rPr>
                <w:rFonts w:eastAsia="Times New Roman" w:cs="Arial"/>
                <w:b/>
                <w:bCs/>
                <w:color w:val="FFFFFF" w:themeColor="background1"/>
                <w:szCs w:val="22"/>
                <w:lang w:val="en-US" w:eastAsia="en-US"/>
              </w:rPr>
            </w:pPr>
            <w:r w:rsidRPr="00DE4ED6">
              <w:rPr>
                <w:rFonts w:eastAsia="Times New Roman" w:cs="Arial"/>
                <w:b/>
                <w:bCs/>
                <w:color w:val="FFFFFF" w:themeColor="background1"/>
                <w:szCs w:val="22"/>
                <w:lang w:val="en-US" w:eastAsia="en-US"/>
              </w:rPr>
              <w:t>No</w:t>
            </w:r>
          </w:p>
        </w:tc>
        <w:tc>
          <w:tcPr>
            <w:tcW w:w="3947" w:type="dxa"/>
            <w:tcBorders>
              <w:top w:val="single" w:sz="4" w:space="0" w:color="auto"/>
              <w:left w:val="nil"/>
              <w:bottom w:val="single" w:sz="4" w:space="0" w:color="auto"/>
              <w:right w:val="single" w:sz="4" w:space="0" w:color="auto"/>
            </w:tcBorders>
            <w:shd w:val="clear" w:color="auto" w:fill="C00000"/>
            <w:vAlign w:val="bottom"/>
            <w:hideMark/>
          </w:tcPr>
          <w:p w14:paraId="6E2FE316" w14:textId="77777777" w:rsidR="00D85436" w:rsidRPr="00DE4ED6" w:rsidRDefault="00D85436" w:rsidP="00D24C68">
            <w:pPr>
              <w:spacing w:before="0"/>
              <w:jc w:val="center"/>
              <w:rPr>
                <w:rFonts w:eastAsia="Times New Roman" w:cs="Arial"/>
                <w:b/>
                <w:bCs/>
                <w:color w:val="FFFFFF" w:themeColor="background1"/>
                <w:szCs w:val="22"/>
                <w:lang w:val="en-US" w:eastAsia="en-US"/>
              </w:rPr>
            </w:pPr>
            <w:r w:rsidRPr="00DE4ED6">
              <w:rPr>
                <w:rFonts w:eastAsia="Times New Roman" w:cs="Arial"/>
                <w:b/>
                <w:bCs/>
                <w:color w:val="FFFFFF" w:themeColor="background1"/>
                <w:szCs w:val="22"/>
                <w:lang w:val="en-US" w:eastAsia="en-US"/>
              </w:rPr>
              <w:t>Requirement</w:t>
            </w:r>
          </w:p>
        </w:tc>
        <w:tc>
          <w:tcPr>
            <w:tcW w:w="3544" w:type="dxa"/>
            <w:tcBorders>
              <w:top w:val="single" w:sz="4" w:space="0" w:color="auto"/>
              <w:left w:val="nil"/>
              <w:bottom w:val="single" w:sz="4" w:space="0" w:color="auto"/>
              <w:right w:val="single" w:sz="4" w:space="0" w:color="auto"/>
            </w:tcBorders>
            <w:shd w:val="clear" w:color="auto" w:fill="C00000"/>
            <w:vAlign w:val="bottom"/>
            <w:hideMark/>
          </w:tcPr>
          <w:p w14:paraId="3E27B6B8" w14:textId="77777777" w:rsidR="00D85436" w:rsidRPr="00DE4ED6" w:rsidRDefault="00D85436" w:rsidP="00D24C68">
            <w:pPr>
              <w:spacing w:before="0"/>
              <w:jc w:val="center"/>
              <w:rPr>
                <w:rFonts w:eastAsia="Times New Roman" w:cs="Arial"/>
                <w:b/>
                <w:bCs/>
                <w:color w:val="FFFFFF" w:themeColor="background1"/>
                <w:szCs w:val="22"/>
                <w:lang w:val="en-US" w:eastAsia="en-US"/>
              </w:rPr>
            </w:pPr>
            <w:r w:rsidRPr="00DE4ED6">
              <w:rPr>
                <w:rFonts w:eastAsia="Times New Roman" w:cs="Arial"/>
                <w:b/>
                <w:bCs/>
                <w:color w:val="FFFFFF" w:themeColor="background1"/>
                <w:szCs w:val="22"/>
                <w:lang w:val="en-US" w:eastAsia="en-US"/>
              </w:rPr>
              <w:t>Additional details</w:t>
            </w:r>
          </w:p>
        </w:tc>
      </w:tr>
      <w:tr w:rsidR="00D85436" w:rsidRPr="00627F40" w14:paraId="5FAD72AF" w14:textId="77777777" w:rsidTr="00D24C68">
        <w:trPr>
          <w:trHeight w:val="506"/>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61A96A66" w14:textId="77777777" w:rsidR="00D85436" w:rsidRPr="00006A75" w:rsidRDefault="00D85436" w:rsidP="00D24C68">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REQ_EF1</w:t>
            </w:r>
          </w:p>
        </w:tc>
        <w:tc>
          <w:tcPr>
            <w:tcW w:w="3947" w:type="dxa"/>
            <w:tcBorders>
              <w:top w:val="nil"/>
              <w:left w:val="nil"/>
              <w:bottom w:val="single" w:sz="4" w:space="0" w:color="auto"/>
              <w:right w:val="single" w:sz="4" w:space="0" w:color="auto"/>
            </w:tcBorders>
            <w:shd w:val="clear" w:color="auto" w:fill="auto"/>
            <w:vAlign w:val="bottom"/>
            <w:hideMark/>
          </w:tcPr>
          <w:p w14:paraId="3B63BCDF" w14:textId="77777777" w:rsidR="00D85436" w:rsidRPr="00006A75" w:rsidRDefault="00D85436" w:rsidP="00D24C68">
            <w:pPr>
              <w:spacing w:before="0"/>
              <w:jc w:val="left"/>
              <w:rPr>
                <w:rFonts w:eastAsia="Times New Roman" w:cs="Arial"/>
                <w:color w:val="000000"/>
                <w:sz w:val="20"/>
                <w:lang w:val="en-US" w:eastAsia="en-US"/>
              </w:rPr>
            </w:pPr>
            <w:r>
              <w:rPr>
                <w:rFonts w:eastAsia="Times New Roman" w:cs="Arial"/>
                <w:color w:val="000000"/>
                <w:sz w:val="20"/>
                <w:lang w:val="en-US" w:eastAsia="en-US"/>
              </w:rPr>
              <w:t>Record 1 of the file SHALL</w:t>
            </w:r>
            <w:r w:rsidRPr="00006A75">
              <w:rPr>
                <w:rFonts w:eastAsia="Times New Roman" w:cs="Arial"/>
                <w:color w:val="000000"/>
                <w:sz w:val="20"/>
                <w:lang w:val="en-US" w:eastAsia="en-US"/>
              </w:rPr>
              <w:t xml:space="preserve"> be used for triggering the EF update when required</w:t>
            </w:r>
          </w:p>
        </w:tc>
        <w:tc>
          <w:tcPr>
            <w:tcW w:w="3544" w:type="dxa"/>
            <w:tcBorders>
              <w:top w:val="nil"/>
              <w:left w:val="nil"/>
              <w:bottom w:val="single" w:sz="4" w:space="0" w:color="auto"/>
              <w:right w:val="single" w:sz="4" w:space="0" w:color="auto"/>
            </w:tcBorders>
            <w:shd w:val="clear" w:color="auto" w:fill="auto"/>
            <w:vAlign w:val="bottom"/>
            <w:hideMark/>
          </w:tcPr>
          <w:p w14:paraId="7C518D7A" w14:textId="77777777" w:rsidR="00D85436" w:rsidRPr="00006A75" w:rsidRDefault="00D85436" w:rsidP="00D24C68">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Either Test system or tester can use this trigger when EF update in GTP is required.</w:t>
            </w:r>
          </w:p>
        </w:tc>
      </w:tr>
      <w:tr w:rsidR="00D85436" w:rsidRPr="00627F40" w14:paraId="72BDB43C" w14:textId="77777777" w:rsidTr="00D24C68">
        <w:trPr>
          <w:trHeight w:val="253"/>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1C159D09" w14:textId="77777777" w:rsidR="00D85436" w:rsidRPr="00006A75" w:rsidRDefault="00D85436" w:rsidP="00D24C68">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REQ_EF2</w:t>
            </w:r>
          </w:p>
        </w:tc>
        <w:tc>
          <w:tcPr>
            <w:tcW w:w="3947" w:type="dxa"/>
            <w:tcBorders>
              <w:top w:val="nil"/>
              <w:left w:val="nil"/>
              <w:bottom w:val="single" w:sz="4" w:space="0" w:color="auto"/>
              <w:right w:val="single" w:sz="4" w:space="0" w:color="auto"/>
            </w:tcBorders>
            <w:shd w:val="clear" w:color="auto" w:fill="auto"/>
            <w:vAlign w:val="bottom"/>
            <w:hideMark/>
          </w:tcPr>
          <w:p w14:paraId="0436269C" w14:textId="77777777" w:rsidR="00D85436" w:rsidRPr="00006A75" w:rsidRDefault="00D85436" w:rsidP="00D24C68">
            <w:pPr>
              <w:spacing w:before="0"/>
              <w:jc w:val="left"/>
              <w:rPr>
                <w:rFonts w:eastAsia="Times New Roman" w:cs="Arial"/>
                <w:color w:val="000000"/>
                <w:sz w:val="20"/>
                <w:lang w:val="en-US" w:eastAsia="en-US"/>
              </w:rPr>
            </w:pPr>
            <w:r>
              <w:rPr>
                <w:rFonts w:eastAsia="Times New Roman" w:cs="Arial"/>
                <w:color w:val="000000"/>
                <w:sz w:val="20"/>
                <w:lang w:val="en-US" w:eastAsia="en-US"/>
              </w:rPr>
              <w:t>Data in records &gt; 1 SHALL</w:t>
            </w:r>
            <w:r w:rsidRPr="00006A75">
              <w:rPr>
                <w:rFonts w:eastAsia="Times New Roman" w:cs="Arial"/>
                <w:color w:val="000000"/>
                <w:sz w:val="20"/>
                <w:lang w:val="en-US" w:eastAsia="en-US"/>
              </w:rPr>
              <w:t xml:space="preserve"> be used for EF delta and follow the format specified</w:t>
            </w:r>
            <w:r>
              <w:rPr>
                <w:rFonts w:eastAsia="Times New Roman" w:cs="Arial"/>
                <w:color w:val="000000"/>
                <w:sz w:val="20"/>
                <w:lang w:val="en-US" w:eastAsia="en-US"/>
              </w:rPr>
              <w:t xml:space="preserve"> </w:t>
            </w:r>
            <w:proofErr w:type="gramStart"/>
            <w:r>
              <w:rPr>
                <w:rFonts w:eastAsia="Times New Roman" w:cs="Arial"/>
                <w:color w:val="000000"/>
                <w:sz w:val="20"/>
                <w:lang w:val="en-US" w:eastAsia="en-US"/>
              </w:rPr>
              <w:t>in</w:t>
            </w:r>
            <w:r w:rsidRPr="00006A75">
              <w:rPr>
                <w:rFonts w:eastAsia="Times New Roman" w:cs="Arial"/>
                <w:color w:val="000000"/>
                <w:sz w:val="20"/>
                <w:lang w:val="en-US" w:eastAsia="en-US"/>
              </w:rPr>
              <w:t xml:space="preserve">  Table</w:t>
            </w:r>
            <w:proofErr w:type="gramEnd"/>
            <w:r w:rsidRPr="00006A75">
              <w:rPr>
                <w:rFonts w:eastAsia="Times New Roman" w:cs="Arial"/>
                <w:color w:val="000000"/>
                <w:sz w:val="20"/>
                <w:lang w:val="en-US" w:eastAsia="en-US"/>
              </w:rPr>
              <w:t xml:space="preserve"> </w:t>
            </w:r>
            <w:del w:id="136" w:author="Author">
              <w:r w:rsidRPr="00006A75" w:rsidDel="00756235">
                <w:rPr>
                  <w:rFonts w:eastAsia="Times New Roman" w:cs="Arial"/>
                  <w:color w:val="000000"/>
                  <w:sz w:val="20"/>
                  <w:lang w:val="en-US" w:eastAsia="en-US"/>
                </w:rPr>
                <w:delText>D</w:delText>
              </w:r>
            </w:del>
            <w:ins w:id="137" w:author="Author">
              <w:r>
                <w:rPr>
                  <w:rFonts w:eastAsia="Times New Roman" w:cs="Arial"/>
                  <w:color w:val="000000"/>
                  <w:sz w:val="20"/>
                  <w:lang w:val="en-US" w:eastAsia="en-US"/>
                </w:rPr>
                <w:t>C</w:t>
              </w:r>
            </w:ins>
            <w:r w:rsidRPr="00006A75">
              <w:rPr>
                <w:rFonts w:eastAsia="Times New Roman" w:cs="Arial"/>
                <w:color w:val="000000"/>
                <w:sz w:val="20"/>
                <w:lang w:val="en-US" w:eastAsia="en-US"/>
              </w:rPr>
              <w:t>.3</w:t>
            </w:r>
          </w:p>
        </w:tc>
        <w:tc>
          <w:tcPr>
            <w:tcW w:w="3544" w:type="dxa"/>
            <w:tcBorders>
              <w:top w:val="nil"/>
              <w:left w:val="nil"/>
              <w:bottom w:val="single" w:sz="4" w:space="0" w:color="auto"/>
              <w:right w:val="single" w:sz="4" w:space="0" w:color="auto"/>
            </w:tcBorders>
            <w:shd w:val="clear" w:color="auto" w:fill="auto"/>
            <w:vAlign w:val="bottom"/>
            <w:hideMark/>
          </w:tcPr>
          <w:p w14:paraId="2C73D4F6" w14:textId="77777777" w:rsidR="00D85436" w:rsidRPr="00006A75" w:rsidRDefault="00D85436" w:rsidP="00D24C68">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w:t>
            </w:r>
          </w:p>
        </w:tc>
      </w:tr>
      <w:tr w:rsidR="00D85436" w:rsidRPr="00627F40" w14:paraId="2287846A" w14:textId="77777777" w:rsidTr="00D24C68">
        <w:trPr>
          <w:trHeight w:val="506"/>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72B85DF3" w14:textId="77777777" w:rsidR="00D85436" w:rsidRPr="00006A75" w:rsidRDefault="00D85436" w:rsidP="00D24C68">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REQ_EF3</w:t>
            </w:r>
          </w:p>
        </w:tc>
        <w:tc>
          <w:tcPr>
            <w:tcW w:w="3947" w:type="dxa"/>
            <w:tcBorders>
              <w:top w:val="nil"/>
              <w:left w:val="nil"/>
              <w:bottom w:val="single" w:sz="4" w:space="0" w:color="auto"/>
              <w:right w:val="single" w:sz="4" w:space="0" w:color="auto"/>
            </w:tcBorders>
            <w:shd w:val="clear" w:color="auto" w:fill="auto"/>
            <w:vAlign w:val="bottom"/>
            <w:hideMark/>
          </w:tcPr>
          <w:p w14:paraId="25F932BB" w14:textId="77777777" w:rsidR="00D85436" w:rsidRPr="00006A75" w:rsidRDefault="00D85436" w:rsidP="00D24C68">
            <w:pPr>
              <w:spacing w:before="0"/>
              <w:jc w:val="left"/>
              <w:rPr>
                <w:rFonts w:eastAsia="Times New Roman" w:cs="Arial"/>
                <w:color w:val="000000"/>
                <w:sz w:val="20"/>
                <w:lang w:val="en-US" w:eastAsia="en-US"/>
              </w:rPr>
            </w:pPr>
            <w:r>
              <w:rPr>
                <w:rFonts w:eastAsia="Times New Roman" w:cs="Arial"/>
                <w:color w:val="000000"/>
                <w:sz w:val="20"/>
                <w:lang w:val="en-US" w:eastAsia="en-US"/>
              </w:rPr>
              <w:t>Some records &gt;1 SHALL</w:t>
            </w:r>
            <w:r w:rsidRPr="00006A75">
              <w:rPr>
                <w:rFonts w:eastAsia="Times New Roman" w:cs="Arial"/>
                <w:color w:val="000000"/>
                <w:sz w:val="20"/>
                <w:lang w:val="en-US" w:eastAsia="en-US"/>
              </w:rPr>
              <w:t xml:space="preserve"> be used to save the delta needed for resetting the profile back to original GTP</w:t>
            </w:r>
          </w:p>
        </w:tc>
        <w:tc>
          <w:tcPr>
            <w:tcW w:w="3544" w:type="dxa"/>
            <w:tcBorders>
              <w:top w:val="nil"/>
              <w:left w:val="nil"/>
              <w:bottom w:val="single" w:sz="4" w:space="0" w:color="auto"/>
              <w:right w:val="single" w:sz="4" w:space="0" w:color="auto"/>
            </w:tcBorders>
            <w:shd w:val="clear" w:color="auto" w:fill="auto"/>
            <w:vAlign w:val="bottom"/>
            <w:hideMark/>
          </w:tcPr>
          <w:p w14:paraId="641C08B9" w14:textId="77777777" w:rsidR="00D85436" w:rsidRPr="00006A75" w:rsidRDefault="00D85436" w:rsidP="00D24C68">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This can be used at any time when it is not sure of the EF update status of the Test Profile.</w:t>
            </w:r>
          </w:p>
        </w:tc>
      </w:tr>
    </w:tbl>
    <w:p w14:paraId="43EF9CDE" w14:textId="77777777" w:rsidR="00D85436" w:rsidRDefault="00D85436" w:rsidP="00D85436">
      <w:pPr>
        <w:spacing w:before="0"/>
        <w:jc w:val="left"/>
        <w:rPr>
          <w:highlight w:val="yellow"/>
          <w:lang w:eastAsia="de-DE"/>
        </w:rPr>
      </w:pPr>
    </w:p>
    <w:p w14:paraId="5A61B9A1" w14:textId="77777777" w:rsidR="00D85436" w:rsidRDefault="00D85436" w:rsidP="00D85436">
      <w:pPr>
        <w:spacing w:before="0"/>
        <w:jc w:val="left"/>
        <w:rPr>
          <w:highlight w:val="yellow"/>
          <w:lang w:eastAsia="de-DE"/>
        </w:rPr>
      </w:pPr>
    </w:p>
    <w:p w14:paraId="721B2C2D" w14:textId="77777777" w:rsidR="00D85436" w:rsidRDefault="00D85436" w:rsidP="00D85436">
      <w:pPr>
        <w:spacing w:before="0"/>
        <w:jc w:val="left"/>
        <w:rPr>
          <w:highlight w:val="yellow"/>
          <w:lang w:eastAsia="de-DE"/>
        </w:rPr>
      </w:pPr>
    </w:p>
    <w:p w14:paraId="177AC09F" w14:textId="77777777" w:rsidR="00D85436" w:rsidRPr="00571343" w:rsidRDefault="00D85436" w:rsidP="00D85436">
      <w:pPr>
        <w:spacing w:before="0"/>
        <w:jc w:val="left"/>
        <w:rPr>
          <w:b/>
          <w:sz w:val="24"/>
          <w:szCs w:val="24"/>
          <w:highlight w:val="yellow"/>
          <w:lang w:eastAsia="de-DE"/>
        </w:rPr>
      </w:pPr>
      <w:r>
        <w:rPr>
          <w:b/>
          <w:sz w:val="24"/>
          <w:szCs w:val="24"/>
          <w:lang w:eastAsia="de-DE"/>
        </w:rPr>
        <w:t xml:space="preserve">Table </w:t>
      </w:r>
      <w:proofErr w:type="gramStart"/>
      <w:r>
        <w:rPr>
          <w:b/>
          <w:sz w:val="24"/>
          <w:szCs w:val="24"/>
          <w:lang w:eastAsia="de-DE"/>
        </w:rPr>
        <w:t xml:space="preserve">C.2  </w:t>
      </w:r>
      <w:r w:rsidRPr="00571343">
        <w:rPr>
          <w:b/>
          <w:sz w:val="24"/>
          <w:szCs w:val="24"/>
          <w:lang w:eastAsia="de-DE"/>
        </w:rPr>
        <w:t>Test</w:t>
      </w:r>
      <w:proofErr w:type="gramEnd"/>
      <w:r w:rsidRPr="00571343">
        <w:rPr>
          <w:b/>
          <w:sz w:val="24"/>
          <w:szCs w:val="24"/>
          <w:lang w:eastAsia="de-DE"/>
        </w:rPr>
        <w:t xml:space="preserve"> Applet Requirements</w:t>
      </w:r>
    </w:p>
    <w:p w14:paraId="5B3C5A6B" w14:textId="77777777" w:rsidR="00D85436" w:rsidRDefault="00D85436" w:rsidP="00D85436">
      <w:pPr>
        <w:spacing w:before="0"/>
        <w:jc w:val="left"/>
        <w:rPr>
          <w:highlight w:val="yellow"/>
          <w:lang w:eastAsia="de-DE"/>
        </w:rPr>
      </w:pPr>
    </w:p>
    <w:tbl>
      <w:tblPr>
        <w:tblW w:w="8931" w:type="dxa"/>
        <w:tblInd w:w="-5" w:type="dxa"/>
        <w:tblLook w:val="04A0" w:firstRow="1" w:lastRow="0" w:firstColumn="1" w:lastColumn="0" w:noHBand="0" w:noVBand="1"/>
      </w:tblPr>
      <w:tblGrid>
        <w:gridCol w:w="1440"/>
        <w:gridCol w:w="3947"/>
        <w:gridCol w:w="3544"/>
      </w:tblGrid>
      <w:tr w:rsidR="00D85436" w:rsidRPr="00627F40" w14:paraId="3C2B60F6" w14:textId="77777777" w:rsidTr="00D24C68">
        <w:trPr>
          <w:trHeight w:val="316"/>
        </w:trPr>
        <w:tc>
          <w:tcPr>
            <w:tcW w:w="1440" w:type="dxa"/>
            <w:tcBorders>
              <w:top w:val="single" w:sz="4" w:space="0" w:color="auto"/>
              <w:left w:val="single" w:sz="4" w:space="0" w:color="auto"/>
              <w:bottom w:val="single" w:sz="4" w:space="0" w:color="auto"/>
              <w:right w:val="single" w:sz="4" w:space="0" w:color="auto"/>
            </w:tcBorders>
            <w:shd w:val="clear" w:color="auto" w:fill="C00000"/>
            <w:noWrap/>
            <w:vAlign w:val="bottom"/>
            <w:hideMark/>
          </w:tcPr>
          <w:p w14:paraId="35659FBA" w14:textId="77777777" w:rsidR="00D85436" w:rsidRPr="00006A75" w:rsidRDefault="00D85436" w:rsidP="00D24C68">
            <w:pPr>
              <w:spacing w:before="0"/>
              <w:jc w:val="center"/>
              <w:rPr>
                <w:rFonts w:eastAsia="Times New Roman" w:cs="Arial"/>
                <w:b/>
                <w:bCs/>
                <w:color w:val="FFFFFF" w:themeColor="background1"/>
                <w:szCs w:val="22"/>
                <w:lang w:val="en-US" w:eastAsia="en-US"/>
              </w:rPr>
            </w:pPr>
            <w:r w:rsidRPr="00006A75">
              <w:rPr>
                <w:rFonts w:eastAsia="Times New Roman" w:cs="Arial"/>
                <w:b/>
                <w:bCs/>
                <w:color w:val="FFFFFF" w:themeColor="background1"/>
                <w:szCs w:val="22"/>
                <w:lang w:val="en-US" w:eastAsia="en-US"/>
              </w:rPr>
              <w:t>No</w:t>
            </w:r>
          </w:p>
        </w:tc>
        <w:tc>
          <w:tcPr>
            <w:tcW w:w="3947" w:type="dxa"/>
            <w:tcBorders>
              <w:top w:val="single" w:sz="4" w:space="0" w:color="auto"/>
              <w:left w:val="nil"/>
              <w:bottom w:val="single" w:sz="4" w:space="0" w:color="auto"/>
              <w:right w:val="single" w:sz="4" w:space="0" w:color="auto"/>
            </w:tcBorders>
            <w:shd w:val="clear" w:color="auto" w:fill="C00000"/>
            <w:vAlign w:val="bottom"/>
            <w:hideMark/>
          </w:tcPr>
          <w:p w14:paraId="16AD68C8" w14:textId="77777777" w:rsidR="00D85436" w:rsidRPr="00006A75" w:rsidRDefault="00D85436" w:rsidP="00D24C68">
            <w:pPr>
              <w:spacing w:before="0"/>
              <w:jc w:val="center"/>
              <w:rPr>
                <w:rFonts w:eastAsia="Times New Roman" w:cs="Arial"/>
                <w:b/>
                <w:bCs/>
                <w:color w:val="FFFFFF" w:themeColor="background1"/>
                <w:szCs w:val="22"/>
                <w:lang w:val="en-US" w:eastAsia="en-US"/>
              </w:rPr>
            </w:pPr>
            <w:r w:rsidRPr="00006A75">
              <w:rPr>
                <w:rFonts w:eastAsia="Times New Roman" w:cs="Arial"/>
                <w:b/>
                <w:bCs/>
                <w:color w:val="FFFFFF" w:themeColor="background1"/>
                <w:szCs w:val="22"/>
                <w:lang w:val="en-US" w:eastAsia="en-US"/>
              </w:rPr>
              <w:t>Requirement</w:t>
            </w:r>
          </w:p>
        </w:tc>
        <w:tc>
          <w:tcPr>
            <w:tcW w:w="3544" w:type="dxa"/>
            <w:tcBorders>
              <w:top w:val="single" w:sz="4" w:space="0" w:color="auto"/>
              <w:left w:val="nil"/>
              <w:bottom w:val="single" w:sz="4" w:space="0" w:color="auto"/>
              <w:right w:val="single" w:sz="4" w:space="0" w:color="auto"/>
            </w:tcBorders>
            <w:shd w:val="clear" w:color="auto" w:fill="C00000"/>
            <w:vAlign w:val="bottom"/>
            <w:hideMark/>
          </w:tcPr>
          <w:p w14:paraId="15997BB4" w14:textId="77777777" w:rsidR="00D85436" w:rsidRPr="00006A75" w:rsidRDefault="00D85436" w:rsidP="00D24C68">
            <w:pPr>
              <w:spacing w:before="0"/>
              <w:jc w:val="center"/>
              <w:rPr>
                <w:rFonts w:eastAsia="Times New Roman" w:cs="Arial"/>
                <w:b/>
                <w:bCs/>
                <w:color w:val="FFFFFF" w:themeColor="background1"/>
                <w:szCs w:val="22"/>
                <w:lang w:val="en-US" w:eastAsia="en-US"/>
              </w:rPr>
            </w:pPr>
            <w:r w:rsidRPr="00006A75">
              <w:rPr>
                <w:rFonts w:eastAsia="Times New Roman" w:cs="Arial"/>
                <w:b/>
                <w:bCs/>
                <w:color w:val="FFFFFF" w:themeColor="background1"/>
                <w:szCs w:val="22"/>
                <w:lang w:val="en-US" w:eastAsia="en-US"/>
              </w:rPr>
              <w:t>Additional details</w:t>
            </w:r>
          </w:p>
        </w:tc>
      </w:tr>
      <w:tr w:rsidR="00D85436" w:rsidRPr="00627F40" w14:paraId="2F29D608" w14:textId="77777777" w:rsidTr="00D24C68">
        <w:trPr>
          <w:trHeight w:val="253"/>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67339C86" w14:textId="77777777" w:rsidR="00D85436" w:rsidRPr="00006A75" w:rsidRDefault="00D85436" w:rsidP="00D24C68">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REQ_TA1</w:t>
            </w:r>
          </w:p>
        </w:tc>
        <w:tc>
          <w:tcPr>
            <w:tcW w:w="3947" w:type="dxa"/>
            <w:tcBorders>
              <w:top w:val="nil"/>
              <w:left w:val="nil"/>
              <w:bottom w:val="single" w:sz="4" w:space="0" w:color="auto"/>
              <w:right w:val="single" w:sz="4" w:space="0" w:color="auto"/>
            </w:tcBorders>
            <w:shd w:val="clear" w:color="auto" w:fill="auto"/>
            <w:vAlign w:val="bottom"/>
            <w:hideMark/>
          </w:tcPr>
          <w:p w14:paraId="4208B4BE" w14:textId="77777777" w:rsidR="00D85436" w:rsidRPr="00006A75" w:rsidRDefault="00D85436" w:rsidP="00D24C68">
            <w:pPr>
              <w:spacing w:before="0"/>
              <w:jc w:val="left"/>
              <w:rPr>
                <w:rFonts w:eastAsia="Times New Roman" w:cs="Arial"/>
                <w:color w:val="000000"/>
                <w:sz w:val="20"/>
                <w:lang w:val="en-US" w:eastAsia="en-US"/>
              </w:rPr>
            </w:pPr>
            <w:r>
              <w:rPr>
                <w:rFonts w:eastAsia="Times New Roman" w:cs="Arial"/>
                <w:color w:val="000000"/>
                <w:sz w:val="20"/>
                <w:lang w:val="en-US" w:eastAsia="en-US"/>
              </w:rPr>
              <w:t>Test Applet SHALL</w:t>
            </w:r>
            <w:r w:rsidRPr="00006A75">
              <w:rPr>
                <w:rFonts w:eastAsia="Times New Roman" w:cs="Arial"/>
                <w:color w:val="000000"/>
                <w:sz w:val="20"/>
                <w:lang w:val="en-US" w:eastAsia="en-US"/>
              </w:rPr>
              <w:t xml:space="preserve"> use data in EF-TEST to update EFs required for test suites</w:t>
            </w:r>
          </w:p>
        </w:tc>
        <w:tc>
          <w:tcPr>
            <w:tcW w:w="3544" w:type="dxa"/>
            <w:tcBorders>
              <w:top w:val="nil"/>
              <w:left w:val="nil"/>
              <w:bottom w:val="single" w:sz="4" w:space="0" w:color="auto"/>
              <w:right w:val="single" w:sz="4" w:space="0" w:color="auto"/>
            </w:tcBorders>
            <w:shd w:val="clear" w:color="auto" w:fill="auto"/>
            <w:vAlign w:val="bottom"/>
            <w:hideMark/>
          </w:tcPr>
          <w:p w14:paraId="630AC4B9" w14:textId="77777777" w:rsidR="00D85436" w:rsidRPr="00006A75" w:rsidRDefault="00D85436" w:rsidP="00D24C68">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w:t>
            </w:r>
          </w:p>
        </w:tc>
      </w:tr>
      <w:tr w:rsidR="00D85436" w:rsidRPr="00627F40" w14:paraId="25B0C52B" w14:textId="77777777" w:rsidTr="00D24C68">
        <w:trPr>
          <w:trHeight w:val="253"/>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7304CF2A" w14:textId="77777777" w:rsidR="00D85436" w:rsidRPr="00006A75" w:rsidRDefault="00D85436" w:rsidP="00D24C68">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REQ_TA2</w:t>
            </w:r>
          </w:p>
        </w:tc>
        <w:tc>
          <w:tcPr>
            <w:tcW w:w="3947" w:type="dxa"/>
            <w:tcBorders>
              <w:top w:val="nil"/>
              <w:left w:val="nil"/>
              <w:bottom w:val="single" w:sz="4" w:space="0" w:color="auto"/>
              <w:right w:val="single" w:sz="4" w:space="0" w:color="auto"/>
            </w:tcBorders>
            <w:shd w:val="clear" w:color="auto" w:fill="auto"/>
            <w:vAlign w:val="bottom"/>
            <w:hideMark/>
          </w:tcPr>
          <w:p w14:paraId="1A8C6B6E" w14:textId="77777777" w:rsidR="00D85436" w:rsidRPr="00006A75" w:rsidRDefault="00D85436" w:rsidP="00D24C68">
            <w:pPr>
              <w:spacing w:before="0"/>
              <w:jc w:val="left"/>
              <w:rPr>
                <w:rFonts w:eastAsia="Times New Roman" w:cs="Arial"/>
                <w:color w:val="000000"/>
                <w:sz w:val="20"/>
                <w:lang w:val="en-US" w:eastAsia="en-US"/>
              </w:rPr>
            </w:pPr>
            <w:r>
              <w:rPr>
                <w:rFonts w:eastAsia="Times New Roman" w:cs="Arial"/>
                <w:color w:val="000000"/>
                <w:sz w:val="20"/>
                <w:lang w:val="en-US" w:eastAsia="en-US"/>
              </w:rPr>
              <w:t>Test Applet SHALL</w:t>
            </w:r>
            <w:r w:rsidRPr="00006A75">
              <w:rPr>
                <w:rFonts w:eastAsia="Times New Roman" w:cs="Arial"/>
                <w:color w:val="000000"/>
                <w:sz w:val="20"/>
                <w:lang w:val="en-US" w:eastAsia="en-US"/>
              </w:rPr>
              <w:t xml:space="preserve"> register for the event EVENT_EXTERNAL_FILE_UPDATE (ETSI 102 241) of EF-TEST.</w:t>
            </w:r>
          </w:p>
        </w:tc>
        <w:tc>
          <w:tcPr>
            <w:tcW w:w="3544" w:type="dxa"/>
            <w:tcBorders>
              <w:top w:val="nil"/>
              <w:left w:val="nil"/>
              <w:bottom w:val="single" w:sz="4" w:space="0" w:color="auto"/>
              <w:right w:val="single" w:sz="4" w:space="0" w:color="auto"/>
            </w:tcBorders>
            <w:shd w:val="clear" w:color="auto" w:fill="auto"/>
            <w:vAlign w:val="bottom"/>
            <w:hideMark/>
          </w:tcPr>
          <w:p w14:paraId="18022777" w14:textId="77777777" w:rsidR="00D85436" w:rsidRPr="00006A75" w:rsidRDefault="00D85436" w:rsidP="00D24C68">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w:t>
            </w:r>
          </w:p>
        </w:tc>
      </w:tr>
      <w:tr w:rsidR="00D85436" w:rsidRPr="00627F40" w14:paraId="4F68DD71" w14:textId="77777777" w:rsidTr="00D24C68">
        <w:trPr>
          <w:trHeight w:val="506"/>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0988BA4C" w14:textId="77777777" w:rsidR="00D85436" w:rsidRPr="00006A75" w:rsidRDefault="00D85436" w:rsidP="00D24C68">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REQ_TA3</w:t>
            </w:r>
          </w:p>
        </w:tc>
        <w:tc>
          <w:tcPr>
            <w:tcW w:w="3947" w:type="dxa"/>
            <w:tcBorders>
              <w:top w:val="nil"/>
              <w:left w:val="nil"/>
              <w:bottom w:val="single" w:sz="4" w:space="0" w:color="auto"/>
              <w:right w:val="single" w:sz="4" w:space="0" w:color="auto"/>
            </w:tcBorders>
            <w:shd w:val="clear" w:color="auto" w:fill="auto"/>
            <w:vAlign w:val="bottom"/>
            <w:hideMark/>
          </w:tcPr>
          <w:p w14:paraId="5D5FA783" w14:textId="77777777" w:rsidR="00D85436" w:rsidRPr="00006A75" w:rsidRDefault="00D85436" w:rsidP="00D24C68">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Trigge</w:t>
            </w:r>
            <w:r>
              <w:rPr>
                <w:rFonts w:eastAsia="Times New Roman" w:cs="Arial"/>
                <w:color w:val="000000"/>
                <w:sz w:val="20"/>
                <w:lang w:val="en-US" w:eastAsia="en-US"/>
              </w:rPr>
              <w:t>r command used in record 1 SHALL</w:t>
            </w:r>
            <w:r w:rsidRPr="00006A75">
              <w:rPr>
                <w:rFonts w:eastAsia="Times New Roman" w:cs="Arial"/>
                <w:color w:val="000000"/>
                <w:sz w:val="20"/>
                <w:lang w:val="en-US" w:eastAsia="en-US"/>
              </w:rPr>
              <w:t xml:space="preserve"> be a list of record numbers followed by the optional REFRESH required flag.</w:t>
            </w:r>
          </w:p>
        </w:tc>
        <w:tc>
          <w:tcPr>
            <w:tcW w:w="3544" w:type="dxa"/>
            <w:tcBorders>
              <w:top w:val="nil"/>
              <w:left w:val="nil"/>
              <w:bottom w:val="single" w:sz="4" w:space="0" w:color="auto"/>
              <w:right w:val="single" w:sz="4" w:space="0" w:color="auto"/>
            </w:tcBorders>
            <w:shd w:val="clear" w:color="auto" w:fill="auto"/>
            <w:vAlign w:val="bottom"/>
            <w:hideMark/>
          </w:tcPr>
          <w:p w14:paraId="39AA2561" w14:textId="77777777" w:rsidR="00D85436" w:rsidRPr="00006A75" w:rsidRDefault="00D85436" w:rsidP="00D24C68">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xml:space="preserve">See the format and examples in the </w:t>
            </w:r>
            <w:r w:rsidRPr="00756235">
              <w:rPr>
                <w:rFonts w:eastAsia="Times New Roman" w:cs="Arial"/>
                <w:color w:val="000000"/>
                <w:sz w:val="20"/>
                <w:lang w:val="en-US" w:eastAsia="en-US"/>
              </w:rPr>
              <w:t xml:space="preserve">Table </w:t>
            </w:r>
            <w:del w:id="138" w:author="Author">
              <w:r w:rsidRPr="00756235" w:rsidDel="00756235">
                <w:rPr>
                  <w:rFonts w:eastAsia="Times New Roman" w:cs="Arial"/>
                  <w:color w:val="000000"/>
                  <w:sz w:val="20"/>
                  <w:lang w:val="en-US" w:eastAsia="en-US"/>
                </w:rPr>
                <w:delText>D</w:delText>
              </w:r>
            </w:del>
            <w:ins w:id="139" w:author="Author">
              <w:r>
                <w:rPr>
                  <w:rFonts w:eastAsia="Times New Roman" w:cs="Arial"/>
                  <w:color w:val="000000"/>
                  <w:sz w:val="20"/>
                  <w:lang w:val="en-US" w:eastAsia="en-US"/>
                </w:rPr>
                <w:t>C</w:t>
              </w:r>
            </w:ins>
            <w:r w:rsidRPr="00756235">
              <w:rPr>
                <w:rFonts w:eastAsia="Times New Roman" w:cs="Arial"/>
                <w:color w:val="000000"/>
                <w:sz w:val="20"/>
                <w:lang w:val="en-US" w:eastAsia="en-US"/>
              </w:rPr>
              <w:t>.4.</w:t>
            </w:r>
          </w:p>
        </w:tc>
      </w:tr>
      <w:tr w:rsidR="00D85436" w:rsidRPr="00627F40" w14:paraId="4B46A826" w14:textId="77777777" w:rsidTr="00D24C68">
        <w:trPr>
          <w:trHeight w:val="506"/>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050424C7" w14:textId="77777777" w:rsidR="00D85436" w:rsidRPr="00006A75" w:rsidRDefault="00D85436" w:rsidP="00D24C68">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REQ_TA4</w:t>
            </w:r>
          </w:p>
        </w:tc>
        <w:tc>
          <w:tcPr>
            <w:tcW w:w="3947" w:type="dxa"/>
            <w:tcBorders>
              <w:top w:val="nil"/>
              <w:left w:val="nil"/>
              <w:bottom w:val="single" w:sz="4" w:space="0" w:color="auto"/>
              <w:right w:val="single" w:sz="4" w:space="0" w:color="auto"/>
            </w:tcBorders>
            <w:shd w:val="clear" w:color="auto" w:fill="auto"/>
            <w:vAlign w:val="bottom"/>
            <w:hideMark/>
          </w:tcPr>
          <w:p w14:paraId="0B0388EA" w14:textId="77777777" w:rsidR="00D85436" w:rsidRPr="00006A75" w:rsidRDefault="00D85436" w:rsidP="00D24C68">
            <w:pPr>
              <w:spacing w:before="0"/>
              <w:jc w:val="left"/>
              <w:rPr>
                <w:rFonts w:eastAsia="Times New Roman" w:cs="Arial"/>
                <w:color w:val="000000"/>
                <w:sz w:val="20"/>
                <w:lang w:val="en-US" w:eastAsia="en-US"/>
              </w:rPr>
            </w:pPr>
            <w:r>
              <w:rPr>
                <w:rFonts w:eastAsia="Times New Roman" w:cs="Arial"/>
                <w:color w:val="000000"/>
                <w:sz w:val="20"/>
                <w:lang w:val="en-US" w:eastAsia="en-US"/>
              </w:rPr>
              <w:t>Upon receiving</w:t>
            </w:r>
            <w:r w:rsidRPr="00006A75">
              <w:rPr>
                <w:rFonts w:eastAsia="Times New Roman" w:cs="Arial"/>
                <w:color w:val="000000"/>
                <w:sz w:val="20"/>
                <w:lang w:val="en-US" w:eastAsia="en-US"/>
              </w:rPr>
              <w:t xml:space="preserve"> the event EVENT_EXTERN</w:t>
            </w:r>
            <w:r>
              <w:rPr>
                <w:rFonts w:eastAsia="Times New Roman" w:cs="Arial"/>
                <w:color w:val="000000"/>
                <w:sz w:val="20"/>
                <w:lang w:val="en-US" w:eastAsia="en-US"/>
              </w:rPr>
              <w:t>AL_FILE_UPDATE Test Applet SHALL</w:t>
            </w:r>
            <w:r w:rsidRPr="00006A75">
              <w:rPr>
                <w:rFonts w:eastAsia="Times New Roman" w:cs="Arial"/>
                <w:color w:val="000000"/>
                <w:sz w:val="20"/>
                <w:lang w:val="en-US" w:eastAsia="en-US"/>
              </w:rPr>
              <w:t xml:space="preserve"> verify File Id and record # in the file update event and update necessary EFs.</w:t>
            </w:r>
          </w:p>
        </w:tc>
        <w:tc>
          <w:tcPr>
            <w:tcW w:w="3544" w:type="dxa"/>
            <w:tcBorders>
              <w:top w:val="nil"/>
              <w:left w:val="nil"/>
              <w:bottom w:val="single" w:sz="4" w:space="0" w:color="auto"/>
              <w:right w:val="single" w:sz="4" w:space="0" w:color="auto"/>
            </w:tcBorders>
            <w:shd w:val="clear" w:color="auto" w:fill="auto"/>
            <w:vAlign w:val="bottom"/>
            <w:hideMark/>
          </w:tcPr>
          <w:p w14:paraId="21A82957" w14:textId="77777777" w:rsidR="00D85436" w:rsidRPr="00006A75" w:rsidRDefault="00D85436" w:rsidP="00D24C68">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w:t>
            </w:r>
          </w:p>
        </w:tc>
      </w:tr>
      <w:tr w:rsidR="00D85436" w:rsidRPr="00627F40" w14:paraId="5E3939BB" w14:textId="77777777" w:rsidTr="00D24C68">
        <w:trPr>
          <w:trHeight w:val="253"/>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70ADA6D3" w14:textId="77777777" w:rsidR="00D85436" w:rsidRPr="00006A75" w:rsidRDefault="00D85436" w:rsidP="00D24C68">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REQ_TA5</w:t>
            </w:r>
          </w:p>
        </w:tc>
        <w:tc>
          <w:tcPr>
            <w:tcW w:w="3947" w:type="dxa"/>
            <w:tcBorders>
              <w:top w:val="nil"/>
              <w:left w:val="nil"/>
              <w:bottom w:val="single" w:sz="4" w:space="0" w:color="auto"/>
              <w:right w:val="single" w:sz="4" w:space="0" w:color="auto"/>
            </w:tcBorders>
            <w:shd w:val="clear" w:color="auto" w:fill="auto"/>
            <w:vAlign w:val="bottom"/>
            <w:hideMark/>
          </w:tcPr>
          <w:p w14:paraId="50E5D181" w14:textId="77777777" w:rsidR="00D85436" w:rsidRPr="00006A75" w:rsidRDefault="00D85436" w:rsidP="00D24C68">
            <w:pPr>
              <w:spacing w:before="0"/>
              <w:jc w:val="left"/>
              <w:rPr>
                <w:rFonts w:eastAsia="Times New Roman" w:cs="Arial"/>
                <w:color w:val="000000"/>
                <w:sz w:val="20"/>
                <w:lang w:val="en-US" w:eastAsia="en-US"/>
              </w:rPr>
            </w:pPr>
            <w:r>
              <w:rPr>
                <w:rFonts w:eastAsia="Times New Roman" w:cs="Arial"/>
                <w:color w:val="000000"/>
                <w:sz w:val="20"/>
                <w:lang w:val="en-US" w:eastAsia="en-US"/>
              </w:rPr>
              <w:t>Test Applet SHALL</w:t>
            </w:r>
            <w:r w:rsidRPr="00006A75">
              <w:rPr>
                <w:rFonts w:eastAsia="Times New Roman" w:cs="Arial"/>
                <w:color w:val="000000"/>
                <w:sz w:val="20"/>
                <w:lang w:val="en-US" w:eastAsia="en-US"/>
              </w:rPr>
              <w:t xml:space="preserve"> decode the data read from a record in EF-TEST according to the Table </w:t>
            </w:r>
            <w:del w:id="140" w:author="Author">
              <w:r w:rsidRPr="00006A75" w:rsidDel="00756235">
                <w:rPr>
                  <w:rFonts w:eastAsia="Times New Roman" w:cs="Arial"/>
                  <w:color w:val="000000"/>
                  <w:sz w:val="20"/>
                  <w:lang w:val="en-US" w:eastAsia="en-US"/>
                </w:rPr>
                <w:delText>D</w:delText>
              </w:r>
            </w:del>
            <w:ins w:id="141" w:author="Author">
              <w:r>
                <w:rPr>
                  <w:rFonts w:eastAsia="Times New Roman" w:cs="Arial"/>
                  <w:color w:val="000000"/>
                  <w:sz w:val="20"/>
                  <w:lang w:val="en-US" w:eastAsia="en-US"/>
                </w:rPr>
                <w:t>C</w:t>
              </w:r>
            </w:ins>
            <w:r w:rsidRPr="00006A75">
              <w:rPr>
                <w:rFonts w:eastAsia="Times New Roman" w:cs="Arial"/>
                <w:color w:val="000000"/>
                <w:sz w:val="20"/>
                <w:lang w:val="en-US" w:eastAsia="en-US"/>
              </w:rPr>
              <w:t>.3.</w:t>
            </w:r>
          </w:p>
        </w:tc>
        <w:tc>
          <w:tcPr>
            <w:tcW w:w="3544" w:type="dxa"/>
            <w:tcBorders>
              <w:top w:val="nil"/>
              <w:left w:val="nil"/>
              <w:bottom w:val="single" w:sz="4" w:space="0" w:color="auto"/>
              <w:right w:val="single" w:sz="4" w:space="0" w:color="auto"/>
            </w:tcBorders>
            <w:shd w:val="clear" w:color="auto" w:fill="auto"/>
            <w:vAlign w:val="bottom"/>
            <w:hideMark/>
          </w:tcPr>
          <w:p w14:paraId="1BA32E70" w14:textId="77777777" w:rsidR="00D85436" w:rsidRPr="00006A75" w:rsidRDefault="00D85436" w:rsidP="00D24C68">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w:t>
            </w:r>
          </w:p>
        </w:tc>
      </w:tr>
      <w:tr w:rsidR="00D85436" w:rsidRPr="00627F40" w14:paraId="77EA2141" w14:textId="77777777" w:rsidTr="00D24C68">
        <w:trPr>
          <w:trHeight w:val="506"/>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546899DE" w14:textId="77777777" w:rsidR="00D85436" w:rsidRPr="00006A75" w:rsidRDefault="00D85436" w:rsidP="00D24C68">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REQ_TA6</w:t>
            </w:r>
          </w:p>
        </w:tc>
        <w:tc>
          <w:tcPr>
            <w:tcW w:w="3947" w:type="dxa"/>
            <w:tcBorders>
              <w:top w:val="nil"/>
              <w:left w:val="nil"/>
              <w:bottom w:val="single" w:sz="4" w:space="0" w:color="auto"/>
              <w:right w:val="single" w:sz="4" w:space="0" w:color="auto"/>
            </w:tcBorders>
            <w:shd w:val="clear" w:color="auto" w:fill="auto"/>
            <w:vAlign w:val="bottom"/>
            <w:hideMark/>
          </w:tcPr>
          <w:p w14:paraId="4BE3B8CF" w14:textId="77777777" w:rsidR="00D85436" w:rsidRPr="00006A75" w:rsidRDefault="00D85436" w:rsidP="00D24C68">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If REFRESH required flag is set in the t</w:t>
            </w:r>
            <w:r>
              <w:rPr>
                <w:rFonts w:eastAsia="Times New Roman" w:cs="Arial"/>
                <w:color w:val="000000"/>
                <w:sz w:val="20"/>
                <w:lang w:val="en-US" w:eastAsia="en-US"/>
              </w:rPr>
              <w:t>rigger command Test Applet SHALL</w:t>
            </w:r>
            <w:r w:rsidRPr="00006A75">
              <w:rPr>
                <w:rFonts w:eastAsia="Times New Roman" w:cs="Arial"/>
                <w:color w:val="000000"/>
                <w:sz w:val="20"/>
                <w:lang w:val="en-US" w:eastAsia="en-US"/>
              </w:rPr>
              <w:t xml:space="preserve"> trigger REFRESH</w:t>
            </w:r>
          </w:p>
        </w:tc>
        <w:tc>
          <w:tcPr>
            <w:tcW w:w="3544" w:type="dxa"/>
            <w:tcBorders>
              <w:top w:val="nil"/>
              <w:left w:val="nil"/>
              <w:bottom w:val="single" w:sz="4" w:space="0" w:color="auto"/>
              <w:right w:val="single" w:sz="4" w:space="0" w:color="auto"/>
            </w:tcBorders>
            <w:shd w:val="clear" w:color="auto" w:fill="auto"/>
            <w:vAlign w:val="bottom"/>
            <w:hideMark/>
          </w:tcPr>
          <w:p w14:paraId="7A35AAE6" w14:textId="77777777" w:rsidR="00D85436" w:rsidRPr="00006A75" w:rsidRDefault="00D85436" w:rsidP="00D24C68">
            <w:pPr>
              <w:spacing w:before="0"/>
              <w:jc w:val="left"/>
              <w:rPr>
                <w:rFonts w:eastAsia="Times New Roman" w:cs="Arial"/>
                <w:color w:val="000000"/>
                <w:sz w:val="20"/>
                <w:lang w:val="en-US" w:eastAsia="en-US"/>
              </w:rPr>
            </w:pPr>
            <w:r>
              <w:rPr>
                <w:rFonts w:eastAsia="Times New Roman" w:cs="Arial"/>
                <w:color w:val="000000"/>
                <w:sz w:val="20"/>
                <w:lang w:val="en-US" w:eastAsia="en-US"/>
              </w:rPr>
              <w:t xml:space="preserve">For </w:t>
            </w:r>
            <w:proofErr w:type="gramStart"/>
            <w:r>
              <w:rPr>
                <w:rFonts w:eastAsia="Times New Roman" w:cs="Arial"/>
                <w:color w:val="000000"/>
                <w:sz w:val="20"/>
                <w:lang w:val="en-US" w:eastAsia="en-US"/>
              </w:rPr>
              <w:t>example</w:t>
            </w:r>
            <w:proofErr w:type="gramEnd"/>
            <w:r w:rsidRPr="00006A75">
              <w:rPr>
                <w:rFonts w:eastAsia="Times New Roman" w:cs="Arial"/>
                <w:color w:val="000000"/>
                <w:sz w:val="20"/>
                <w:lang w:val="en-US" w:eastAsia="en-US"/>
              </w:rPr>
              <w:t xml:space="preserve"> the command '2,4,0' shall trigger REFRESH after updating the files specified in records 2 and 4.</w:t>
            </w:r>
          </w:p>
        </w:tc>
      </w:tr>
    </w:tbl>
    <w:p w14:paraId="6C0AA370" w14:textId="77777777" w:rsidR="00D85436" w:rsidRDefault="00D85436" w:rsidP="00D85436">
      <w:pPr>
        <w:spacing w:before="0"/>
        <w:jc w:val="left"/>
        <w:rPr>
          <w:highlight w:val="yellow"/>
          <w:lang w:eastAsia="de-DE"/>
        </w:rPr>
      </w:pPr>
    </w:p>
    <w:p w14:paraId="171FBF56" w14:textId="77777777" w:rsidR="00D85436" w:rsidRDefault="00D85436" w:rsidP="00D85436">
      <w:pPr>
        <w:spacing w:before="0"/>
        <w:jc w:val="left"/>
        <w:rPr>
          <w:b/>
          <w:lang w:eastAsia="de-DE"/>
        </w:rPr>
      </w:pPr>
    </w:p>
    <w:p w14:paraId="37FC0CD3" w14:textId="22F2181D" w:rsidR="00D85436" w:rsidRDefault="00D85436" w:rsidP="00D85436">
      <w:pPr>
        <w:spacing w:before="0"/>
        <w:jc w:val="left"/>
        <w:rPr>
          <w:b/>
          <w:sz w:val="24"/>
          <w:szCs w:val="24"/>
          <w:lang w:eastAsia="de-DE"/>
        </w:rPr>
      </w:pPr>
      <w:r>
        <w:rPr>
          <w:b/>
          <w:sz w:val="24"/>
          <w:szCs w:val="24"/>
          <w:lang w:eastAsia="de-DE"/>
        </w:rPr>
        <w:t>Table C.3</w:t>
      </w:r>
      <w:r w:rsidRPr="00AF6BE1">
        <w:rPr>
          <w:b/>
          <w:sz w:val="24"/>
          <w:szCs w:val="24"/>
          <w:lang w:eastAsia="de-DE"/>
        </w:rPr>
        <w:t xml:space="preserve"> Format of EF update data</w:t>
      </w:r>
    </w:p>
    <w:p w14:paraId="5B84D889" w14:textId="77777777" w:rsidR="00D85436" w:rsidRDefault="00D85436" w:rsidP="00D85436">
      <w:pPr>
        <w:spacing w:before="0"/>
        <w:jc w:val="left"/>
        <w:rPr>
          <w:b/>
          <w:sz w:val="24"/>
          <w:szCs w:val="24"/>
          <w:lang w:eastAsia="de-DE"/>
        </w:rPr>
      </w:pPr>
    </w:p>
    <w:p w14:paraId="1273F077" w14:textId="77777777" w:rsidR="00D85436" w:rsidRPr="001577A6" w:rsidRDefault="00D85436" w:rsidP="00D85436">
      <w:pPr>
        <w:spacing w:before="0"/>
        <w:jc w:val="left"/>
        <w:rPr>
          <w:sz w:val="24"/>
          <w:szCs w:val="24"/>
          <w:lang w:eastAsia="de-DE"/>
        </w:rPr>
      </w:pPr>
      <w:r>
        <w:rPr>
          <w:sz w:val="24"/>
          <w:szCs w:val="24"/>
          <w:lang w:eastAsia="de-DE"/>
        </w:rPr>
        <w:t>This data SHALL</w:t>
      </w:r>
      <w:r w:rsidRPr="001577A6">
        <w:rPr>
          <w:sz w:val="24"/>
          <w:szCs w:val="24"/>
          <w:lang w:eastAsia="de-DE"/>
        </w:rPr>
        <w:t xml:space="preserve"> be saved in EF-TEST records with numbers &gt; </w:t>
      </w:r>
      <w:proofErr w:type="gramStart"/>
      <w:r w:rsidRPr="001577A6">
        <w:rPr>
          <w:sz w:val="24"/>
          <w:szCs w:val="24"/>
          <w:lang w:eastAsia="de-DE"/>
        </w:rPr>
        <w:t>1</w:t>
      </w:r>
      <w:proofErr w:type="gramEnd"/>
    </w:p>
    <w:p w14:paraId="04DCBFE7" w14:textId="77777777" w:rsidR="00D85436" w:rsidRDefault="00D85436" w:rsidP="00D85436">
      <w:pPr>
        <w:spacing w:before="0"/>
        <w:jc w:val="left"/>
        <w:rPr>
          <w:highlight w:val="yellow"/>
          <w:lang w:eastAsia="de-DE"/>
        </w:rPr>
      </w:pPr>
    </w:p>
    <w:p w14:paraId="23BABD03" w14:textId="77777777" w:rsidR="00D85436" w:rsidRDefault="00D85436" w:rsidP="00D85436">
      <w:pPr>
        <w:spacing w:before="0"/>
        <w:jc w:val="left"/>
        <w:rPr>
          <w:highlight w:val="yellow"/>
          <w:lang w:eastAsia="de-DE"/>
        </w:rPr>
      </w:pPr>
    </w:p>
    <w:tbl>
      <w:tblPr>
        <w:tblW w:w="8931" w:type="dxa"/>
        <w:tblInd w:w="-5" w:type="dxa"/>
        <w:tblLook w:val="04A0" w:firstRow="1" w:lastRow="0" w:firstColumn="1" w:lastColumn="0" w:noHBand="0" w:noVBand="1"/>
      </w:tblPr>
      <w:tblGrid>
        <w:gridCol w:w="1601"/>
        <w:gridCol w:w="3786"/>
        <w:gridCol w:w="3544"/>
      </w:tblGrid>
      <w:tr w:rsidR="00D85436" w:rsidRPr="00BF7F5E" w14:paraId="1BB6F798" w14:textId="77777777" w:rsidTr="00D24C68">
        <w:trPr>
          <w:trHeight w:val="283"/>
        </w:trPr>
        <w:tc>
          <w:tcPr>
            <w:tcW w:w="1601" w:type="dxa"/>
            <w:tcBorders>
              <w:top w:val="single" w:sz="4" w:space="0" w:color="auto"/>
              <w:left w:val="single" w:sz="4" w:space="0" w:color="auto"/>
              <w:bottom w:val="single" w:sz="4" w:space="0" w:color="auto"/>
              <w:right w:val="single" w:sz="4" w:space="0" w:color="auto"/>
            </w:tcBorders>
            <w:shd w:val="clear" w:color="auto" w:fill="C00000"/>
            <w:noWrap/>
            <w:vAlign w:val="bottom"/>
            <w:hideMark/>
          </w:tcPr>
          <w:p w14:paraId="4DF1E97E" w14:textId="77777777" w:rsidR="00D85436" w:rsidRPr="00006A75" w:rsidRDefault="00D85436" w:rsidP="00D24C68">
            <w:pPr>
              <w:spacing w:before="0"/>
              <w:jc w:val="center"/>
              <w:rPr>
                <w:rFonts w:eastAsia="Times New Roman" w:cs="Arial"/>
                <w:b/>
                <w:bCs/>
                <w:color w:val="FFFFFF" w:themeColor="background1"/>
                <w:szCs w:val="22"/>
                <w:lang w:val="en-US" w:eastAsia="en-US"/>
              </w:rPr>
            </w:pPr>
          </w:p>
        </w:tc>
        <w:tc>
          <w:tcPr>
            <w:tcW w:w="3786" w:type="dxa"/>
            <w:tcBorders>
              <w:top w:val="single" w:sz="4" w:space="0" w:color="auto"/>
              <w:left w:val="nil"/>
              <w:bottom w:val="single" w:sz="4" w:space="0" w:color="auto"/>
              <w:right w:val="single" w:sz="4" w:space="0" w:color="auto"/>
            </w:tcBorders>
            <w:shd w:val="clear" w:color="auto" w:fill="C00000"/>
            <w:vAlign w:val="bottom"/>
            <w:hideMark/>
          </w:tcPr>
          <w:p w14:paraId="5497529A" w14:textId="77777777" w:rsidR="00D85436" w:rsidRPr="00006A75" w:rsidRDefault="00D85436" w:rsidP="00D24C68">
            <w:pPr>
              <w:spacing w:before="0"/>
              <w:jc w:val="center"/>
              <w:rPr>
                <w:rFonts w:eastAsia="Times New Roman" w:cs="Arial"/>
                <w:b/>
                <w:bCs/>
                <w:color w:val="FFFFFF" w:themeColor="background1"/>
                <w:szCs w:val="22"/>
                <w:lang w:val="en-US" w:eastAsia="en-US"/>
              </w:rPr>
            </w:pPr>
            <w:r w:rsidRPr="00006A75">
              <w:rPr>
                <w:rFonts w:eastAsia="Times New Roman" w:cs="Arial"/>
                <w:b/>
                <w:bCs/>
                <w:color w:val="FFFFFF" w:themeColor="background1"/>
                <w:szCs w:val="22"/>
                <w:lang w:val="en-US" w:eastAsia="en-US"/>
              </w:rPr>
              <w:t>Format</w:t>
            </w:r>
          </w:p>
        </w:tc>
        <w:tc>
          <w:tcPr>
            <w:tcW w:w="3544" w:type="dxa"/>
            <w:tcBorders>
              <w:top w:val="single" w:sz="4" w:space="0" w:color="auto"/>
              <w:left w:val="nil"/>
              <w:bottom w:val="single" w:sz="4" w:space="0" w:color="auto"/>
              <w:right w:val="single" w:sz="4" w:space="0" w:color="auto"/>
            </w:tcBorders>
            <w:shd w:val="clear" w:color="auto" w:fill="C00000"/>
            <w:vAlign w:val="bottom"/>
            <w:hideMark/>
          </w:tcPr>
          <w:p w14:paraId="4C48B0E4" w14:textId="77777777" w:rsidR="00D85436" w:rsidRPr="00006A75" w:rsidRDefault="00D85436" w:rsidP="00D24C68">
            <w:pPr>
              <w:spacing w:before="0"/>
              <w:jc w:val="center"/>
              <w:rPr>
                <w:rFonts w:eastAsia="Times New Roman" w:cs="Arial"/>
                <w:b/>
                <w:bCs/>
                <w:color w:val="FFFFFF" w:themeColor="background1"/>
                <w:szCs w:val="22"/>
                <w:lang w:val="en-US" w:eastAsia="en-US"/>
              </w:rPr>
            </w:pPr>
            <w:r w:rsidRPr="00006A75">
              <w:rPr>
                <w:rFonts w:eastAsia="Times New Roman" w:cs="Arial"/>
                <w:b/>
                <w:bCs/>
                <w:color w:val="FFFFFF" w:themeColor="background1"/>
                <w:szCs w:val="22"/>
                <w:lang w:val="en-US" w:eastAsia="en-US"/>
              </w:rPr>
              <w:t>Additional details</w:t>
            </w:r>
          </w:p>
        </w:tc>
      </w:tr>
      <w:tr w:rsidR="00D85436" w:rsidRPr="00BF7F5E" w14:paraId="5283AAB1" w14:textId="77777777" w:rsidTr="00D24C68">
        <w:trPr>
          <w:trHeight w:val="226"/>
        </w:trPr>
        <w:tc>
          <w:tcPr>
            <w:tcW w:w="1601" w:type="dxa"/>
            <w:tcBorders>
              <w:top w:val="nil"/>
              <w:left w:val="single" w:sz="4" w:space="0" w:color="auto"/>
              <w:bottom w:val="single" w:sz="4" w:space="0" w:color="auto"/>
              <w:right w:val="single" w:sz="4" w:space="0" w:color="auto"/>
            </w:tcBorders>
            <w:shd w:val="clear" w:color="auto" w:fill="auto"/>
            <w:noWrap/>
            <w:vAlign w:val="bottom"/>
            <w:hideMark/>
          </w:tcPr>
          <w:p w14:paraId="554530C0" w14:textId="77777777" w:rsidR="00D85436" w:rsidRPr="00006A75" w:rsidRDefault="00D85436" w:rsidP="00D24C68">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lastRenderedPageBreak/>
              <w:t>Record &gt; 1 data format</w:t>
            </w:r>
          </w:p>
        </w:tc>
        <w:tc>
          <w:tcPr>
            <w:tcW w:w="3786" w:type="dxa"/>
            <w:tcBorders>
              <w:top w:val="nil"/>
              <w:left w:val="nil"/>
              <w:bottom w:val="single" w:sz="4" w:space="0" w:color="auto"/>
              <w:right w:val="single" w:sz="4" w:space="0" w:color="auto"/>
            </w:tcBorders>
            <w:shd w:val="clear" w:color="auto" w:fill="auto"/>
            <w:vAlign w:val="bottom"/>
            <w:hideMark/>
          </w:tcPr>
          <w:p w14:paraId="5A6C07DF" w14:textId="77777777" w:rsidR="00D85436" w:rsidRPr="00006A75" w:rsidRDefault="00D85436" w:rsidP="00D24C68">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&lt;File Id</w:t>
            </w:r>
            <w:proofErr w:type="gramStart"/>
            <w:r w:rsidRPr="00006A75">
              <w:rPr>
                <w:rFonts w:eastAsia="Times New Roman" w:cs="Arial"/>
                <w:color w:val="000000"/>
                <w:sz w:val="20"/>
                <w:lang w:val="en-US" w:eastAsia="en-US"/>
              </w:rPr>
              <w:t>&gt;,&lt;</w:t>
            </w:r>
            <w:proofErr w:type="gramEnd"/>
            <w:r w:rsidRPr="00006A75">
              <w:rPr>
                <w:rFonts w:eastAsia="Times New Roman" w:cs="Arial"/>
                <w:color w:val="000000"/>
                <w:sz w:val="20"/>
                <w:lang w:val="en-US" w:eastAsia="en-US"/>
              </w:rPr>
              <w:t>record #m&gt;,&lt;data to be updated&gt;;&lt;File Id&gt;,&lt;record #n&gt;,&lt;data to be updated&gt;;…..</w:t>
            </w:r>
          </w:p>
        </w:tc>
        <w:tc>
          <w:tcPr>
            <w:tcW w:w="3544" w:type="dxa"/>
            <w:tcBorders>
              <w:top w:val="nil"/>
              <w:left w:val="nil"/>
              <w:bottom w:val="single" w:sz="4" w:space="0" w:color="auto"/>
              <w:right w:val="single" w:sz="4" w:space="0" w:color="auto"/>
            </w:tcBorders>
            <w:shd w:val="clear" w:color="auto" w:fill="auto"/>
            <w:vAlign w:val="bottom"/>
            <w:hideMark/>
          </w:tcPr>
          <w:p w14:paraId="7D76D2D8" w14:textId="77777777" w:rsidR="00D85436" w:rsidRPr="00006A75" w:rsidRDefault="00D85436" w:rsidP="00D24C68">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&lt;record #&gt; for Transparent files shall be 0 and it shall be &gt; 0 for Linear files</w:t>
            </w:r>
          </w:p>
        </w:tc>
      </w:tr>
    </w:tbl>
    <w:p w14:paraId="20383CAB" w14:textId="77777777" w:rsidR="00D85436" w:rsidRDefault="00D85436" w:rsidP="00D85436">
      <w:pPr>
        <w:spacing w:before="0"/>
        <w:jc w:val="left"/>
        <w:rPr>
          <w:sz w:val="24"/>
          <w:szCs w:val="24"/>
          <w:lang w:eastAsia="de-DE"/>
        </w:rPr>
      </w:pPr>
    </w:p>
    <w:p w14:paraId="287C22F8" w14:textId="77777777" w:rsidR="00D85436" w:rsidRDefault="00D85436" w:rsidP="00D85436">
      <w:pPr>
        <w:spacing w:before="0"/>
        <w:jc w:val="left"/>
        <w:rPr>
          <w:b/>
          <w:sz w:val="24"/>
          <w:szCs w:val="24"/>
          <w:lang w:eastAsia="de-DE"/>
        </w:rPr>
      </w:pPr>
    </w:p>
    <w:p w14:paraId="3D565C6F" w14:textId="3C93D04D" w:rsidR="00D85436" w:rsidRDefault="00D85436" w:rsidP="00D85436">
      <w:pPr>
        <w:spacing w:before="0"/>
        <w:jc w:val="left"/>
        <w:rPr>
          <w:b/>
          <w:sz w:val="24"/>
          <w:szCs w:val="24"/>
          <w:lang w:eastAsia="de-DE"/>
        </w:rPr>
      </w:pPr>
      <w:r>
        <w:rPr>
          <w:b/>
          <w:sz w:val="24"/>
          <w:szCs w:val="24"/>
          <w:lang w:eastAsia="de-DE"/>
        </w:rPr>
        <w:t>Table C.4</w:t>
      </w:r>
      <w:r w:rsidRPr="00AF6BE1">
        <w:rPr>
          <w:b/>
          <w:sz w:val="24"/>
          <w:szCs w:val="24"/>
          <w:lang w:eastAsia="de-DE"/>
        </w:rPr>
        <w:t xml:space="preserve"> Format for the delta update triggers and </w:t>
      </w:r>
      <w:proofErr w:type="gramStart"/>
      <w:r w:rsidRPr="00AF6BE1">
        <w:rPr>
          <w:b/>
          <w:sz w:val="24"/>
          <w:szCs w:val="24"/>
          <w:lang w:eastAsia="de-DE"/>
        </w:rPr>
        <w:t>examples</w:t>
      </w:r>
      <w:proofErr w:type="gramEnd"/>
    </w:p>
    <w:p w14:paraId="3524EE15" w14:textId="77777777" w:rsidR="00D85436" w:rsidRDefault="00D85436" w:rsidP="00D85436">
      <w:pPr>
        <w:spacing w:before="0"/>
        <w:jc w:val="left"/>
        <w:rPr>
          <w:b/>
          <w:sz w:val="24"/>
          <w:szCs w:val="24"/>
          <w:lang w:eastAsia="de-DE"/>
        </w:rPr>
      </w:pPr>
    </w:p>
    <w:p w14:paraId="64CE7AB6" w14:textId="77777777" w:rsidR="00D85436" w:rsidRPr="00AF6BE1" w:rsidRDefault="00D85436" w:rsidP="00D85436">
      <w:pPr>
        <w:spacing w:before="0"/>
        <w:jc w:val="left"/>
        <w:rPr>
          <w:b/>
          <w:sz w:val="24"/>
          <w:szCs w:val="24"/>
          <w:highlight w:val="yellow"/>
          <w:lang w:eastAsia="de-DE"/>
        </w:rPr>
      </w:pPr>
      <w:r>
        <w:rPr>
          <w:sz w:val="24"/>
          <w:szCs w:val="24"/>
          <w:lang w:eastAsia="de-DE"/>
        </w:rPr>
        <w:t>This data SHALL be updat</w:t>
      </w:r>
      <w:r w:rsidRPr="001577A6">
        <w:rPr>
          <w:sz w:val="24"/>
          <w:szCs w:val="24"/>
          <w:lang w:eastAsia="de-DE"/>
        </w:rPr>
        <w:t xml:space="preserve">ed in </w:t>
      </w:r>
      <w:r>
        <w:rPr>
          <w:sz w:val="24"/>
          <w:szCs w:val="24"/>
          <w:lang w:eastAsia="de-DE"/>
        </w:rPr>
        <w:t xml:space="preserve">EF-TEST record number </w:t>
      </w:r>
      <w:proofErr w:type="gramStart"/>
      <w:r>
        <w:rPr>
          <w:sz w:val="24"/>
          <w:szCs w:val="24"/>
          <w:lang w:eastAsia="de-DE"/>
        </w:rPr>
        <w:t>1</w:t>
      </w:r>
      <w:proofErr w:type="gramEnd"/>
    </w:p>
    <w:p w14:paraId="60468536" w14:textId="77777777" w:rsidR="00D85436" w:rsidRDefault="00D85436" w:rsidP="00D85436">
      <w:pPr>
        <w:spacing w:before="0"/>
        <w:jc w:val="left"/>
        <w:rPr>
          <w:highlight w:val="yellow"/>
          <w:lang w:eastAsia="de-DE"/>
        </w:rPr>
      </w:pPr>
    </w:p>
    <w:p w14:paraId="0C715471" w14:textId="77777777" w:rsidR="00D85436" w:rsidRDefault="00D85436" w:rsidP="00D85436">
      <w:pPr>
        <w:spacing w:before="0"/>
        <w:jc w:val="left"/>
        <w:rPr>
          <w:highlight w:val="yellow"/>
          <w:lang w:eastAsia="de-DE"/>
        </w:rPr>
      </w:pPr>
    </w:p>
    <w:tbl>
      <w:tblPr>
        <w:tblW w:w="8931" w:type="dxa"/>
        <w:tblInd w:w="-5" w:type="dxa"/>
        <w:tblLook w:val="04A0" w:firstRow="1" w:lastRow="0" w:firstColumn="1" w:lastColumn="0" w:noHBand="0" w:noVBand="1"/>
      </w:tblPr>
      <w:tblGrid>
        <w:gridCol w:w="1620"/>
        <w:gridCol w:w="3767"/>
        <w:gridCol w:w="3544"/>
      </w:tblGrid>
      <w:tr w:rsidR="00D85436" w:rsidRPr="00BF7F5E" w14:paraId="12756BBA" w14:textId="77777777" w:rsidTr="00D24C68">
        <w:trPr>
          <w:trHeight w:val="297"/>
        </w:trPr>
        <w:tc>
          <w:tcPr>
            <w:tcW w:w="1620" w:type="dxa"/>
            <w:tcBorders>
              <w:top w:val="single" w:sz="4" w:space="0" w:color="auto"/>
              <w:left w:val="single" w:sz="4" w:space="0" w:color="auto"/>
              <w:bottom w:val="single" w:sz="4" w:space="0" w:color="auto"/>
              <w:right w:val="single" w:sz="4" w:space="0" w:color="auto"/>
            </w:tcBorders>
            <w:shd w:val="clear" w:color="auto" w:fill="C00000"/>
            <w:noWrap/>
            <w:vAlign w:val="bottom"/>
            <w:hideMark/>
          </w:tcPr>
          <w:p w14:paraId="72C13522" w14:textId="77777777" w:rsidR="00D85436" w:rsidRPr="002A3918" w:rsidRDefault="00D85436" w:rsidP="00D24C68">
            <w:pPr>
              <w:spacing w:before="0"/>
              <w:jc w:val="center"/>
              <w:rPr>
                <w:rFonts w:ascii="Calibri" w:eastAsia="Times New Roman" w:hAnsi="Calibri" w:cs="Calibri"/>
                <w:b/>
                <w:bCs/>
                <w:color w:val="FFFFFF" w:themeColor="background1"/>
                <w:sz w:val="28"/>
                <w:szCs w:val="28"/>
                <w:lang w:val="en-US" w:eastAsia="en-US"/>
              </w:rPr>
            </w:pPr>
            <w:r w:rsidRPr="002A3918">
              <w:rPr>
                <w:rFonts w:ascii="Calibri" w:eastAsia="Times New Roman" w:hAnsi="Calibri" w:cs="Calibri"/>
                <w:b/>
                <w:bCs/>
                <w:color w:val="FFFFFF" w:themeColor="background1"/>
                <w:sz w:val="28"/>
                <w:szCs w:val="28"/>
                <w:lang w:val="en-US" w:eastAsia="en-US"/>
              </w:rPr>
              <w:t> </w:t>
            </w:r>
          </w:p>
        </w:tc>
        <w:tc>
          <w:tcPr>
            <w:tcW w:w="3767" w:type="dxa"/>
            <w:tcBorders>
              <w:top w:val="single" w:sz="4" w:space="0" w:color="auto"/>
              <w:left w:val="nil"/>
              <w:bottom w:val="single" w:sz="4" w:space="0" w:color="auto"/>
              <w:right w:val="single" w:sz="4" w:space="0" w:color="auto"/>
            </w:tcBorders>
            <w:shd w:val="clear" w:color="auto" w:fill="C00000"/>
            <w:vAlign w:val="bottom"/>
            <w:hideMark/>
          </w:tcPr>
          <w:p w14:paraId="7920617E" w14:textId="77777777" w:rsidR="00D85436" w:rsidRPr="002A3918" w:rsidRDefault="00D85436" w:rsidP="00D24C68">
            <w:pPr>
              <w:spacing w:before="0"/>
              <w:jc w:val="center"/>
              <w:rPr>
                <w:rFonts w:ascii="Calibri" w:eastAsia="Times New Roman" w:hAnsi="Calibri" w:cs="Calibri"/>
                <w:b/>
                <w:bCs/>
                <w:color w:val="FFFFFF" w:themeColor="background1"/>
                <w:sz w:val="28"/>
                <w:szCs w:val="28"/>
                <w:lang w:val="en-US" w:eastAsia="en-US"/>
              </w:rPr>
            </w:pPr>
            <w:r w:rsidRPr="002A3918">
              <w:rPr>
                <w:rFonts w:ascii="Calibri" w:eastAsia="Times New Roman" w:hAnsi="Calibri" w:cs="Calibri"/>
                <w:b/>
                <w:bCs/>
                <w:color w:val="FFFFFF" w:themeColor="background1"/>
                <w:sz w:val="28"/>
                <w:szCs w:val="28"/>
                <w:lang w:val="en-US" w:eastAsia="en-US"/>
              </w:rPr>
              <w:t>Delta update trigger</w:t>
            </w:r>
          </w:p>
        </w:tc>
        <w:tc>
          <w:tcPr>
            <w:tcW w:w="3544" w:type="dxa"/>
            <w:tcBorders>
              <w:top w:val="single" w:sz="4" w:space="0" w:color="auto"/>
              <w:left w:val="nil"/>
              <w:bottom w:val="single" w:sz="4" w:space="0" w:color="auto"/>
              <w:right w:val="single" w:sz="4" w:space="0" w:color="auto"/>
            </w:tcBorders>
            <w:shd w:val="clear" w:color="auto" w:fill="C00000"/>
            <w:vAlign w:val="bottom"/>
            <w:hideMark/>
          </w:tcPr>
          <w:p w14:paraId="6A49209F" w14:textId="77777777" w:rsidR="00D85436" w:rsidRPr="002A3918" w:rsidRDefault="00D85436" w:rsidP="00D24C68">
            <w:pPr>
              <w:spacing w:before="0"/>
              <w:jc w:val="center"/>
              <w:rPr>
                <w:rFonts w:ascii="Calibri" w:eastAsia="Times New Roman" w:hAnsi="Calibri" w:cs="Calibri"/>
                <w:b/>
                <w:bCs/>
                <w:color w:val="FFFFFF" w:themeColor="background1"/>
                <w:sz w:val="28"/>
                <w:szCs w:val="28"/>
                <w:lang w:val="en-US" w:eastAsia="en-US"/>
              </w:rPr>
            </w:pPr>
            <w:r w:rsidRPr="002A3918">
              <w:rPr>
                <w:rFonts w:ascii="Calibri" w:eastAsia="Times New Roman" w:hAnsi="Calibri" w:cs="Calibri"/>
                <w:b/>
                <w:bCs/>
                <w:color w:val="FFFFFF" w:themeColor="background1"/>
                <w:sz w:val="28"/>
                <w:szCs w:val="28"/>
                <w:lang w:val="en-US" w:eastAsia="en-US"/>
              </w:rPr>
              <w:t>Additional details</w:t>
            </w:r>
          </w:p>
        </w:tc>
      </w:tr>
      <w:tr w:rsidR="00D85436" w:rsidRPr="00BF7F5E" w14:paraId="3D23D1C3" w14:textId="77777777" w:rsidTr="00D24C68">
        <w:trPr>
          <w:trHeight w:val="297"/>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DB26AA1" w14:textId="77777777" w:rsidR="00D85436" w:rsidRPr="00B44C68" w:rsidRDefault="00D85436" w:rsidP="00D24C68">
            <w:pPr>
              <w:spacing w:before="0"/>
              <w:jc w:val="center"/>
              <w:rPr>
                <w:rFonts w:eastAsia="Times New Roman" w:cs="Arial"/>
                <w:color w:val="000000"/>
                <w:sz w:val="20"/>
                <w:lang w:val="en-US" w:eastAsia="en-US"/>
              </w:rPr>
            </w:pPr>
            <w:r w:rsidRPr="00B44C68">
              <w:rPr>
                <w:rFonts w:eastAsia="Times New Roman" w:cs="Arial"/>
                <w:color w:val="000000"/>
                <w:sz w:val="20"/>
                <w:lang w:val="en-US" w:eastAsia="en-US"/>
              </w:rPr>
              <w:t>Trigger format</w:t>
            </w:r>
          </w:p>
        </w:tc>
        <w:tc>
          <w:tcPr>
            <w:tcW w:w="3767" w:type="dxa"/>
            <w:tcBorders>
              <w:top w:val="nil"/>
              <w:left w:val="nil"/>
              <w:bottom w:val="single" w:sz="4" w:space="0" w:color="auto"/>
              <w:right w:val="single" w:sz="4" w:space="0" w:color="auto"/>
            </w:tcBorders>
            <w:shd w:val="clear" w:color="auto" w:fill="auto"/>
            <w:vAlign w:val="bottom"/>
            <w:hideMark/>
          </w:tcPr>
          <w:p w14:paraId="00B174D7" w14:textId="77777777" w:rsidR="00D85436" w:rsidRPr="00B44C68" w:rsidRDefault="00D85436" w:rsidP="00D24C68">
            <w:pPr>
              <w:spacing w:before="0"/>
              <w:jc w:val="left"/>
              <w:rPr>
                <w:rFonts w:eastAsia="Times New Roman" w:cs="Arial"/>
                <w:color w:val="000000"/>
                <w:sz w:val="20"/>
                <w:lang w:val="en-US" w:eastAsia="en-US"/>
              </w:rPr>
            </w:pPr>
            <w:r w:rsidRPr="00B44C68">
              <w:rPr>
                <w:rFonts w:eastAsia="Times New Roman" w:cs="Arial"/>
                <w:color w:val="000000"/>
                <w:sz w:val="20"/>
                <w:lang w:val="en-US" w:eastAsia="en-US"/>
              </w:rPr>
              <w:t>&lt;record #n1&gt;, &lt;record #n2</w:t>
            </w:r>
            <w:proofErr w:type="gramStart"/>
            <w:r w:rsidRPr="00B44C68">
              <w:rPr>
                <w:rFonts w:eastAsia="Times New Roman" w:cs="Arial"/>
                <w:color w:val="000000"/>
                <w:sz w:val="20"/>
                <w:lang w:val="en-US" w:eastAsia="en-US"/>
              </w:rPr>
              <w:t>&gt;,…</w:t>
            </w:r>
            <w:proofErr w:type="gramEnd"/>
            <w:r w:rsidRPr="00B44C68">
              <w:rPr>
                <w:rFonts w:eastAsia="Times New Roman" w:cs="Arial"/>
                <w:color w:val="000000"/>
                <w:sz w:val="20"/>
                <w:lang w:val="en-US" w:eastAsia="en-US"/>
              </w:rPr>
              <w:t>.,&lt;Refresh flag&gt;</w:t>
            </w:r>
          </w:p>
        </w:tc>
        <w:tc>
          <w:tcPr>
            <w:tcW w:w="3544" w:type="dxa"/>
            <w:tcBorders>
              <w:top w:val="nil"/>
              <w:left w:val="nil"/>
              <w:bottom w:val="single" w:sz="4" w:space="0" w:color="auto"/>
              <w:right w:val="single" w:sz="4" w:space="0" w:color="auto"/>
            </w:tcBorders>
            <w:shd w:val="clear" w:color="auto" w:fill="auto"/>
            <w:vAlign w:val="bottom"/>
            <w:hideMark/>
          </w:tcPr>
          <w:p w14:paraId="32DC011F" w14:textId="77777777" w:rsidR="00D85436" w:rsidRPr="00B44C68" w:rsidRDefault="00D85436" w:rsidP="00D24C68">
            <w:pPr>
              <w:spacing w:before="0"/>
              <w:jc w:val="left"/>
              <w:rPr>
                <w:rFonts w:eastAsia="Times New Roman" w:cs="Arial"/>
                <w:color w:val="000000"/>
                <w:sz w:val="20"/>
                <w:lang w:val="en-US" w:eastAsia="en-US"/>
              </w:rPr>
            </w:pPr>
            <w:r w:rsidRPr="00B44C68">
              <w:rPr>
                <w:rFonts w:eastAsia="Times New Roman" w:cs="Arial"/>
                <w:color w:val="000000"/>
                <w:sz w:val="20"/>
                <w:lang w:val="en-US" w:eastAsia="en-US"/>
              </w:rPr>
              <w:t>record #n1, n2…are the record</w:t>
            </w:r>
            <w:r>
              <w:rPr>
                <w:rFonts w:eastAsia="Times New Roman" w:cs="Arial"/>
                <w:color w:val="000000"/>
                <w:sz w:val="20"/>
                <w:lang w:val="en-US" w:eastAsia="en-US"/>
              </w:rPr>
              <w:t xml:space="preserve"> numbers in EF-TEST and it SHALL</w:t>
            </w:r>
            <w:r w:rsidRPr="00B44C68">
              <w:rPr>
                <w:rFonts w:eastAsia="Times New Roman" w:cs="Arial"/>
                <w:color w:val="000000"/>
                <w:sz w:val="20"/>
                <w:lang w:val="en-US" w:eastAsia="en-US"/>
              </w:rPr>
              <w:t xml:space="preserve"> be &gt;1.</w:t>
            </w:r>
          </w:p>
        </w:tc>
      </w:tr>
    </w:tbl>
    <w:p w14:paraId="22330078" w14:textId="77777777" w:rsidR="00D85436" w:rsidRDefault="00D85436" w:rsidP="00D85436">
      <w:pPr>
        <w:spacing w:before="0"/>
        <w:jc w:val="left"/>
        <w:rPr>
          <w:highlight w:val="yellow"/>
          <w:lang w:eastAsia="de-DE"/>
        </w:rPr>
      </w:pPr>
    </w:p>
    <w:p w14:paraId="73A34BC9" w14:textId="0BF5E885" w:rsidR="00D85436" w:rsidRDefault="00D85436" w:rsidP="00D85436">
      <w:pPr>
        <w:pStyle w:val="Annex"/>
        <w:numPr>
          <w:ilvl w:val="0"/>
          <w:numId w:val="0"/>
        </w:numPr>
        <w:rPr>
          <w:lang w:val="en-US"/>
        </w:rPr>
      </w:pPr>
      <w:bookmarkStart w:id="142" w:name="_Toc90582231"/>
      <w:bookmarkStart w:id="143" w:name="_Toc138684973"/>
      <w:bookmarkStart w:id="144" w:name="_Toc90582232"/>
      <w:bookmarkStart w:id="145" w:name="_Toc138684974"/>
      <w:r>
        <w:rPr>
          <w:lang w:val="en-US"/>
        </w:rPr>
        <w:t>Annex D</w:t>
      </w:r>
      <w:r>
        <w:rPr>
          <w:lang w:val="en-US"/>
        </w:rPr>
        <w:tab/>
        <w:t>Test Profile Loading Exceptions (Normative)</w:t>
      </w:r>
      <w:bookmarkEnd w:id="142"/>
      <w:bookmarkEnd w:id="143"/>
    </w:p>
    <w:p w14:paraId="446289D6" w14:textId="77777777" w:rsidR="00D85436" w:rsidRPr="000356DF" w:rsidRDefault="00D85436" w:rsidP="00D85436">
      <w:pPr>
        <w:pStyle w:val="NormalParagraph"/>
      </w:pPr>
      <w:r w:rsidRPr="004B024D">
        <w:rPr>
          <w:lang w:eastAsia="en-US"/>
        </w:rPr>
        <w:t>This annex details exception</w:t>
      </w:r>
      <w:r>
        <w:rPr>
          <w:lang w:eastAsia="en-US"/>
        </w:rPr>
        <w:t>s</w:t>
      </w:r>
      <w:r w:rsidRPr="004B024D">
        <w:rPr>
          <w:lang w:eastAsia="en-US"/>
        </w:rPr>
        <w:t xml:space="preserve"> where the preloaded Profile may not meet testing requirements</w:t>
      </w:r>
      <w:r>
        <w:rPr>
          <w:lang w:eastAsia="en-US"/>
        </w:rPr>
        <w:t>, has been temporarily deleted, or needs to be downloaded for other reasons</w:t>
      </w:r>
      <w:r w:rsidRPr="004B024D">
        <w:rPr>
          <w:lang w:eastAsia="en-US"/>
        </w:rPr>
        <w:t>.</w:t>
      </w:r>
    </w:p>
    <w:p w14:paraId="134EBA06" w14:textId="77777777" w:rsidR="00D85436" w:rsidRDefault="00D85436" w:rsidP="00D85436">
      <w:pPr>
        <w:pStyle w:val="NormalParagraph"/>
        <w:rPr>
          <w:lang w:eastAsia="en-US" w:bidi="bn-BD"/>
        </w:rPr>
      </w:pPr>
      <w:r>
        <w:rPr>
          <w:lang w:eastAsia="en-US" w:bidi="bn-BD"/>
        </w:rPr>
        <w:t xml:space="preserve">For some test cases (For example GSMA PRD SGP.23 [6]) an empty Device (no pre-loaded profiles) might be required, or it may be that an additional Test Profile must be manually downloaded. In such cases, the Device and the eUICC </w:t>
      </w:r>
      <w:proofErr w:type="gramStart"/>
      <w:r>
        <w:rPr>
          <w:lang w:eastAsia="en-US" w:bidi="bn-BD"/>
        </w:rPr>
        <w:t>have to</w:t>
      </w:r>
      <w:proofErr w:type="gramEnd"/>
      <w:r>
        <w:rPr>
          <w:lang w:eastAsia="en-US" w:bidi="bn-BD"/>
        </w:rPr>
        <w:t xml:space="preserve"> be configured with keys and certificates as defined in Annex B. </w:t>
      </w:r>
    </w:p>
    <w:p w14:paraId="4E434581" w14:textId="77777777" w:rsidR="00D85436" w:rsidRDefault="00D85436" w:rsidP="00D85436">
      <w:pPr>
        <w:pStyle w:val="NormalParagraph"/>
        <w:rPr>
          <w:lang w:eastAsia="en-US" w:bidi="bn-BD"/>
        </w:rPr>
      </w:pPr>
      <w:r w:rsidRPr="00806245">
        <w:rPr>
          <w:lang w:eastAsia="en-US" w:bidi="bn-BD"/>
        </w:rPr>
        <w:t xml:space="preserve">When executing GSMA </w:t>
      </w:r>
      <w:r>
        <w:rPr>
          <w:lang w:eastAsia="en-US" w:bidi="bn-BD"/>
        </w:rPr>
        <w:t xml:space="preserve">PRD </w:t>
      </w:r>
      <w:r w:rsidRPr="00806245">
        <w:rPr>
          <w:lang w:eastAsia="en-US" w:bidi="bn-BD"/>
        </w:rPr>
        <w:t>SGP.23</w:t>
      </w:r>
      <w:r>
        <w:rPr>
          <w:lang w:eastAsia="en-US" w:bidi="bn-BD"/>
        </w:rPr>
        <w:t xml:space="preserve"> [6]</w:t>
      </w:r>
      <w:r w:rsidRPr="00806245">
        <w:rPr>
          <w:lang w:eastAsia="en-US" w:bidi="bn-BD"/>
        </w:rPr>
        <w:t xml:space="preserve"> Device T</w:t>
      </w:r>
      <w:r>
        <w:rPr>
          <w:lang w:eastAsia="en-US" w:bidi="bn-BD"/>
        </w:rPr>
        <w:t xml:space="preserve">erms and </w:t>
      </w:r>
      <w:r w:rsidRPr="00806245">
        <w:rPr>
          <w:lang w:eastAsia="en-US" w:bidi="bn-BD"/>
        </w:rPr>
        <w:t>C</w:t>
      </w:r>
      <w:r>
        <w:rPr>
          <w:lang w:eastAsia="en-US" w:bidi="bn-BD"/>
        </w:rPr>
        <w:t>ondition</w:t>
      </w:r>
      <w:r w:rsidRPr="00806245">
        <w:rPr>
          <w:lang w:eastAsia="en-US" w:bidi="bn-BD"/>
        </w:rPr>
        <w:t>s,</w:t>
      </w:r>
      <w:r w:rsidRPr="002C42CF">
        <w:rPr>
          <w:lang w:eastAsia="en-US" w:bidi="bn-BD"/>
        </w:rPr>
        <w:t xml:space="preserve"> the initial conditions in </w:t>
      </w:r>
      <w:r>
        <w:rPr>
          <w:lang w:eastAsia="en-US" w:bidi="bn-BD"/>
        </w:rPr>
        <w:t>this PRD</w:t>
      </w:r>
      <w:r w:rsidRPr="002C42CF">
        <w:rPr>
          <w:lang w:eastAsia="en-US" w:bidi="bn-BD"/>
        </w:rPr>
        <w:t xml:space="preserve"> must be met, which requires deleting</w:t>
      </w:r>
      <w:r w:rsidRPr="00806245">
        <w:rPr>
          <w:lang w:eastAsia="en-US" w:bidi="bn-BD"/>
        </w:rPr>
        <w:t xml:space="preserve"> the Generic Test Profile first. After executing the SGP.23 </w:t>
      </w:r>
      <w:r>
        <w:rPr>
          <w:lang w:eastAsia="en-US" w:bidi="bn-BD"/>
        </w:rPr>
        <w:t xml:space="preserve">[6] </w:t>
      </w:r>
      <w:r w:rsidRPr="00806245">
        <w:rPr>
          <w:lang w:eastAsia="en-US" w:bidi="bn-BD"/>
        </w:rPr>
        <w:t xml:space="preserve">Device TCs the Generic Test Profile SHALL be installed back in the eUICC. </w:t>
      </w:r>
    </w:p>
    <w:p w14:paraId="47C1CDF1" w14:textId="0DFBAD02" w:rsidR="00D85436" w:rsidRPr="00EC253D" w:rsidRDefault="00D85436" w:rsidP="00D85436">
      <w:pPr>
        <w:pStyle w:val="Annex"/>
        <w:numPr>
          <w:ilvl w:val="0"/>
          <w:numId w:val="0"/>
        </w:numPr>
        <w:rPr>
          <w:lang w:val="en-US"/>
        </w:rPr>
      </w:pPr>
      <w:r>
        <w:rPr>
          <w:lang w:val="en-US"/>
        </w:rPr>
        <w:t>Annex E</w:t>
      </w:r>
      <w:r>
        <w:rPr>
          <w:lang w:val="en-US"/>
        </w:rPr>
        <w:tab/>
        <w:t>Specification List to which the Generic Test Profile is Compliant (Informative)</w:t>
      </w:r>
      <w:bookmarkEnd w:id="144"/>
      <w:bookmarkEnd w:id="145"/>
    </w:p>
    <w:p w14:paraId="3F49A7DB" w14:textId="77777777" w:rsidR="00D85436" w:rsidRDefault="00D85436" w:rsidP="00D85436">
      <w:pPr>
        <w:spacing w:before="0"/>
        <w:jc w:val="left"/>
        <w:rPr>
          <w:highlight w:val="yellow"/>
          <w:lang w:eastAsia="de-DE"/>
        </w:rPr>
      </w:pPr>
    </w:p>
    <w:p w14:paraId="07B956B3" w14:textId="77777777" w:rsidR="00D85436" w:rsidRDefault="00D85436" w:rsidP="00D85436">
      <w:pPr>
        <w:pStyle w:val="NormalParagraph"/>
        <w:rPr>
          <w:lang w:val="en-US"/>
        </w:rPr>
      </w:pPr>
      <w:r>
        <w:rPr>
          <w:lang w:val="en-US"/>
        </w:rPr>
        <w:t>As a minimum, t</w:t>
      </w:r>
      <w:r w:rsidRPr="006F4430">
        <w:rPr>
          <w:lang w:val="en-US"/>
        </w:rPr>
        <w:t>h</w:t>
      </w:r>
      <w:r>
        <w:rPr>
          <w:lang w:val="en-US"/>
        </w:rPr>
        <w:t>e</w:t>
      </w:r>
      <w:r w:rsidRPr="006F4430">
        <w:rPr>
          <w:lang w:val="en-US"/>
        </w:rPr>
        <w:t xml:space="preserve"> Generic eSIM Test Profile </w:t>
      </w:r>
      <w:r>
        <w:rPr>
          <w:lang w:val="en-US"/>
        </w:rPr>
        <w:t xml:space="preserve">defined </w:t>
      </w:r>
      <w:r w:rsidRPr="006F4430">
        <w:rPr>
          <w:lang w:val="en-US"/>
        </w:rPr>
        <w:t>in this PRD</w:t>
      </w:r>
      <w:r>
        <w:rPr>
          <w:lang w:val="en-US"/>
        </w:rPr>
        <w:t xml:space="preserve">, </w:t>
      </w:r>
      <w:r w:rsidRPr="006F4430">
        <w:rPr>
          <w:lang w:val="en-US"/>
        </w:rPr>
        <w:t>supports the UICC configurations required by the test specification</w:t>
      </w:r>
      <w:r>
        <w:rPr>
          <w:lang w:val="en-US"/>
        </w:rPr>
        <w:t>s</w:t>
      </w:r>
      <w:r w:rsidRPr="006F4430">
        <w:rPr>
          <w:lang w:val="en-US"/>
        </w:rPr>
        <w:t xml:space="preserve"> listed in this Annex. </w:t>
      </w:r>
    </w:p>
    <w:p w14:paraId="6C3FD835" w14:textId="77777777" w:rsidR="00D85436" w:rsidRDefault="00D85436" w:rsidP="00D85436">
      <w:pPr>
        <w:spacing w:before="0"/>
        <w:jc w:val="left"/>
        <w:rPr>
          <w:lang w:val="en-US"/>
        </w:rPr>
      </w:pPr>
    </w:p>
    <w:p w14:paraId="68565885" w14:textId="77777777" w:rsidR="00D85436" w:rsidRDefault="00D85436" w:rsidP="00D85436">
      <w:pPr>
        <w:pStyle w:val="NormalParagraph"/>
        <w:rPr>
          <w:lang w:val="en-US"/>
        </w:rPr>
      </w:pPr>
      <w:r w:rsidRPr="006F4430">
        <w:rPr>
          <w:lang w:val="en-US"/>
        </w:rPr>
        <w:t xml:space="preserve">Representative testing </w:t>
      </w:r>
      <w:r>
        <w:rPr>
          <w:lang w:val="en-US"/>
        </w:rPr>
        <w:t xml:space="preserve">referencing these specifications </w:t>
      </w:r>
      <w:r w:rsidRPr="006F4430">
        <w:rPr>
          <w:lang w:val="en-US"/>
        </w:rPr>
        <w:t xml:space="preserve">has been performed to ensure the necessary eUICC operations are in place to support the 3GPP Radio Access Technologies LTE, 3G, 2G and IMS. </w:t>
      </w:r>
      <w:r>
        <w:rPr>
          <w:lang w:val="en-US"/>
        </w:rPr>
        <w:t>T</w:t>
      </w:r>
      <w:r w:rsidRPr="006F4430">
        <w:rPr>
          <w:lang w:val="en-US"/>
        </w:rPr>
        <w:t xml:space="preserve">here may be test cases within the listed test specifications which require adaptation on the test </w:t>
      </w:r>
      <w:proofErr w:type="gramStart"/>
      <w:r w:rsidRPr="006F4430">
        <w:rPr>
          <w:lang w:val="en-US"/>
        </w:rPr>
        <w:t>platforms</w:t>
      </w:r>
      <w:proofErr w:type="gramEnd"/>
      <w:r w:rsidRPr="006F4430">
        <w:rPr>
          <w:lang w:val="en-US"/>
        </w:rPr>
        <w:t xml:space="preserve"> but this is considered out of scope for this PRD.</w:t>
      </w:r>
    </w:p>
    <w:p w14:paraId="538EDC7A" w14:textId="77777777" w:rsidR="00D85436" w:rsidRDefault="00D85436" w:rsidP="00D85436">
      <w:pPr>
        <w:spacing w:before="0"/>
        <w:jc w:val="left"/>
        <w:rPr>
          <w:lang w:val="en-US"/>
        </w:rPr>
      </w:pPr>
    </w:p>
    <w:p w14:paraId="2AAD1F52" w14:textId="77777777" w:rsidR="00D85436" w:rsidRDefault="00D85436" w:rsidP="00D85436">
      <w:pPr>
        <w:pStyle w:val="NormalParagraph"/>
        <w:rPr>
          <w:lang w:val="en-US"/>
        </w:rPr>
      </w:pPr>
      <w:r>
        <w:rPr>
          <w:lang w:val="en-US"/>
        </w:rPr>
        <w:t>Specifications list to which the Generic Test Profile is compliant:</w:t>
      </w:r>
    </w:p>
    <w:p w14:paraId="4E974EF3" w14:textId="77777777" w:rsidR="00D85436" w:rsidRDefault="00D85436" w:rsidP="00D85436">
      <w:pPr>
        <w:spacing w:before="0"/>
        <w:jc w:val="left"/>
        <w:rPr>
          <w:lang w:val="en-US"/>
        </w:rPr>
      </w:pPr>
    </w:p>
    <w:tbl>
      <w:tblPr>
        <w:tblStyle w:val="TableGrid"/>
        <w:tblW w:w="0" w:type="auto"/>
        <w:tblLook w:val="04A0" w:firstRow="1" w:lastRow="0" w:firstColumn="1" w:lastColumn="0" w:noHBand="0" w:noVBand="1"/>
      </w:tblPr>
      <w:tblGrid>
        <w:gridCol w:w="2405"/>
        <w:gridCol w:w="6553"/>
      </w:tblGrid>
      <w:tr w:rsidR="00D85436" w14:paraId="37D004AC" w14:textId="77777777" w:rsidTr="00F601C6">
        <w:trPr>
          <w:tblHeader/>
        </w:trPr>
        <w:tc>
          <w:tcPr>
            <w:tcW w:w="2405" w:type="dxa"/>
            <w:shd w:val="clear" w:color="auto" w:fill="C00000"/>
          </w:tcPr>
          <w:p w14:paraId="1DBCA908" w14:textId="77777777" w:rsidR="00D85436" w:rsidRPr="00A279BF" w:rsidRDefault="00D85436" w:rsidP="00D24C68">
            <w:pPr>
              <w:spacing w:before="0"/>
              <w:jc w:val="left"/>
              <w:rPr>
                <w:b/>
                <w:color w:val="FFFFFF" w:themeColor="background1"/>
                <w:lang w:val="en-US"/>
              </w:rPr>
            </w:pPr>
            <w:r w:rsidRPr="00A279BF">
              <w:rPr>
                <w:b/>
                <w:color w:val="FFFFFF" w:themeColor="background1"/>
                <w:lang w:val="en-US"/>
              </w:rPr>
              <w:t>Reference</w:t>
            </w:r>
          </w:p>
        </w:tc>
        <w:tc>
          <w:tcPr>
            <w:tcW w:w="6553" w:type="dxa"/>
            <w:shd w:val="clear" w:color="auto" w:fill="C00000"/>
          </w:tcPr>
          <w:p w14:paraId="69AD48D5" w14:textId="77777777" w:rsidR="00D85436" w:rsidRPr="00A279BF" w:rsidRDefault="00D85436" w:rsidP="00D24C68">
            <w:pPr>
              <w:spacing w:before="0"/>
              <w:jc w:val="left"/>
              <w:rPr>
                <w:b/>
                <w:color w:val="FFFFFF" w:themeColor="background1"/>
                <w:lang w:val="en-US"/>
              </w:rPr>
            </w:pPr>
            <w:r w:rsidRPr="00A279BF">
              <w:rPr>
                <w:b/>
                <w:color w:val="FFFFFF" w:themeColor="background1"/>
                <w:lang w:val="en-US"/>
              </w:rPr>
              <w:t xml:space="preserve">Specification </w:t>
            </w:r>
            <w:r w:rsidRPr="00A52A42">
              <w:rPr>
                <w:b/>
                <w:color w:val="FFFFFF" w:themeColor="background1"/>
                <w:lang w:val="en-US"/>
              </w:rPr>
              <w:t>N</w:t>
            </w:r>
            <w:r w:rsidRPr="00A279BF">
              <w:rPr>
                <w:b/>
                <w:color w:val="FFFFFF" w:themeColor="background1"/>
                <w:lang w:val="en-US"/>
              </w:rPr>
              <w:t>ame</w:t>
            </w:r>
          </w:p>
        </w:tc>
      </w:tr>
      <w:tr w:rsidR="00D85436" w14:paraId="0C06AD2A" w14:textId="77777777" w:rsidTr="00D24C68">
        <w:tc>
          <w:tcPr>
            <w:tcW w:w="2405" w:type="dxa"/>
          </w:tcPr>
          <w:p w14:paraId="42500689" w14:textId="77777777" w:rsidR="00D85436" w:rsidRPr="00A279BF" w:rsidRDefault="00D85436" w:rsidP="00D24C68">
            <w:pPr>
              <w:spacing w:before="0"/>
              <w:jc w:val="left"/>
              <w:rPr>
                <w:sz w:val="20"/>
                <w:lang w:val="en-US"/>
              </w:rPr>
            </w:pPr>
            <w:r w:rsidRPr="00A279BF">
              <w:rPr>
                <w:sz w:val="20"/>
                <w:lang w:val="en-US"/>
              </w:rPr>
              <w:t>3GPP TS 34.123-1</w:t>
            </w:r>
          </w:p>
        </w:tc>
        <w:tc>
          <w:tcPr>
            <w:tcW w:w="6553" w:type="dxa"/>
          </w:tcPr>
          <w:p w14:paraId="13179DA0" w14:textId="77777777" w:rsidR="00D85436" w:rsidRPr="00A279BF" w:rsidRDefault="00D85436" w:rsidP="00D24C68">
            <w:pPr>
              <w:spacing w:before="0"/>
              <w:jc w:val="left"/>
              <w:rPr>
                <w:sz w:val="20"/>
                <w:lang w:val="en-US"/>
              </w:rPr>
            </w:pPr>
            <w:r w:rsidRPr="00A279BF">
              <w:rPr>
                <w:sz w:val="20"/>
                <w:lang w:val="en-US"/>
              </w:rPr>
              <w:t>User Equipment (UE) conformance specification; Part 1: Protocol conformance specification</w:t>
            </w:r>
          </w:p>
        </w:tc>
      </w:tr>
      <w:tr w:rsidR="00D85436" w14:paraId="6A55A322" w14:textId="77777777" w:rsidTr="00D24C68">
        <w:tc>
          <w:tcPr>
            <w:tcW w:w="2405" w:type="dxa"/>
          </w:tcPr>
          <w:p w14:paraId="772DD3E9" w14:textId="77777777" w:rsidR="00D85436" w:rsidRPr="00A279BF" w:rsidRDefault="00D85436" w:rsidP="00D24C68">
            <w:pPr>
              <w:spacing w:before="0"/>
              <w:jc w:val="left"/>
              <w:rPr>
                <w:sz w:val="20"/>
                <w:lang w:val="en-US"/>
              </w:rPr>
            </w:pPr>
            <w:r w:rsidRPr="00A279BF">
              <w:rPr>
                <w:sz w:val="20"/>
                <w:lang w:val="en-US"/>
              </w:rPr>
              <w:t>3GPP TS 34.229-1</w:t>
            </w:r>
          </w:p>
        </w:tc>
        <w:tc>
          <w:tcPr>
            <w:tcW w:w="6553" w:type="dxa"/>
          </w:tcPr>
          <w:p w14:paraId="34277F91" w14:textId="77777777" w:rsidR="00D85436" w:rsidRPr="00A279BF" w:rsidRDefault="00D85436" w:rsidP="00D24C68">
            <w:pPr>
              <w:spacing w:before="0"/>
              <w:jc w:val="left"/>
              <w:rPr>
                <w:sz w:val="20"/>
                <w:lang w:val="en-US"/>
              </w:rPr>
            </w:pPr>
            <w:r w:rsidRPr="00A279BF">
              <w:rPr>
                <w:sz w:val="20"/>
                <w:lang w:val="en-US"/>
              </w:rPr>
              <w:t>User Equipment (UE) conformance specification; Part 1: Protocol conformance specification</w:t>
            </w:r>
          </w:p>
        </w:tc>
      </w:tr>
      <w:tr w:rsidR="00D85436" w14:paraId="51EFBA1A" w14:textId="77777777" w:rsidTr="00D24C68">
        <w:tc>
          <w:tcPr>
            <w:tcW w:w="2405" w:type="dxa"/>
          </w:tcPr>
          <w:p w14:paraId="726037CD" w14:textId="77777777" w:rsidR="00D85436" w:rsidRPr="00A279BF" w:rsidRDefault="00D85436" w:rsidP="00D24C68">
            <w:pPr>
              <w:spacing w:before="0"/>
              <w:jc w:val="left"/>
              <w:rPr>
                <w:sz w:val="20"/>
                <w:lang w:val="en-US"/>
              </w:rPr>
            </w:pPr>
            <w:r w:rsidRPr="00A279BF">
              <w:rPr>
                <w:sz w:val="20"/>
                <w:lang w:val="en-US"/>
              </w:rPr>
              <w:lastRenderedPageBreak/>
              <w:t>3GPP TS 51.010-1</w:t>
            </w:r>
          </w:p>
        </w:tc>
        <w:tc>
          <w:tcPr>
            <w:tcW w:w="6553" w:type="dxa"/>
          </w:tcPr>
          <w:p w14:paraId="70499540" w14:textId="77777777" w:rsidR="00D85436" w:rsidRPr="00A279BF" w:rsidRDefault="00D85436" w:rsidP="00D24C68">
            <w:pPr>
              <w:spacing w:before="0"/>
              <w:jc w:val="left"/>
              <w:rPr>
                <w:sz w:val="20"/>
                <w:lang w:val="en-US"/>
              </w:rPr>
            </w:pPr>
            <w:r w:rsidRPr="00A279BF">
              <w:rPr>
                <w:sz w:val="20"/>
                <w:lang w:val="en-US"/>
              </w:rPr>
              <w:t>Mobile Station (MS) conformance specification; Part 1: Conformance specification</w:t>
            </w:r>
          </w:p>
        </w:tc>
      </w:tr>
      <w:tr w:rsidR="00D85436" w14:paraId="6667C437" w14:textId="77777777" w:rsidTr="00D24C68">
        <w:tc>
          <w:tcPr>
            <w:tcW w:w="2405" w:type="dxa"/>
          </w:tcPr>
          <w:p w14:paraId="74C3490A" w14:textId="77777777" w:rsidR="00D85436" w:rsidRPr="00A279BF" w:rsidRDefault="00D85436" w:rsidP="00D24C68">
            <w:pPr>
              <w:spacing w:before="0"/>
              <w:jc w:val="left"/>
              <w:rPr>
                <w:sz w:val="20"/>
                <w:lang w:val="en-US"/>
              </w:rPr>
            </w:pPr>
            <w:r w:rsidRPr="00A279BF">
              <w:rPr>
                <w:sz w:val="20"/>
                <w:lang w:val="en-US"/>
              </w:rPr>
              <w:t>3GPP TS 36.523-1</w:t>
            </w:r>
          </w:p>
        </w:tc>
        <w:tc>
          <w:tcPr>
            <w:tcW w:w="6553" w:type="dxa"/>
          </w:tcPr>
          <w:p w14:paraId="02D5FD6C" w14:textId="77777777" w:rsidR="00D85436" w:rsidRPr="00A279BF" w:rsidRDefault="00D85436" w:rsidP="00D24C68">
            <w:pPr>
              <w:spacing w:before="0"/>
              <w:jc w:val="left"/>
              <w:rPr>
                <w:sz w:val="20"/>
                <w:lang w:val="en-US"/>
              </w:rPr>
            </w:pPr>
            <w:r w:rsidRPr="00A279BF">
              <w:rPr>
                <w:sz w:val="20"/>
                <w:lang w:val="en-US"/>
              </w:rPr>
              <w:t>User Equipment (UE) conformance specification; Part 1: Protocol conformance specification</w:t>
            </w:r>
          </w:p>
        </w:tc>
      </w:tr>
      <w:tr w:rsidR="00D85436" w14:paraId="15FF8A2E" w14:textId="77777777" w:rsidTr="00F601C6">
        <w:trPr>
          <w:trHeight w:val="543"/>
          <w:ins w:id="146" w:author="Author"/>
        </w:trPr>
        <w:tc>
          <w:tcPr>
            <w:tcW w:w="2405" w:type="dxa"/>
          </w:tcPr>
          <w:p w14:paraId="35DF63BA" w14:textId="77777777" w:rsidR="00D85436" w:rsidRPr="00A279BF" w:rsidRDefault="00D85436" w:rsidP="00D24C68">
            <w:pPr>
              <w:spacing w:before="0"/>
              <w:jc w:val="left"/>
              <w:rPr>
                <w:ins w:id="147" w:author="Author"/>
                <w:sz w:val="20"/>
                <w:lang w:val="en-US"/>
              </w:rPr>
            </w:pPr>
            <w:ins w:id="148" w:author="Author">
              <w:r>
                <w:rPr>
                  <w:sz w:val="20"/>
                  <w:lang w:val="en-US"/>
                </w:rPr>
                <w:t>3GPP TS 38.523-1</w:t>
              </w:r>
            </w:ins>
          </w:p>
        </w:tc>
        <w:tc>
          <w:tcPr>
            <w:tcW w:w="6553" w:type="dxa"/>
          </w:tcPr>
          <w:p w14:paraId="560196B5" w14:textId="77777777" w:rsidR="00D85436" w:rsidRPr="00A279BF" w:rsidRDefault="00D85436" w:rsidP="00D24C68">
            <w:pPr>
              <w:spacing w:before="0"/>
              <w:jc w:val="left"/>
              <w:rPr>
                <w:ins w:id="149" w:author="Author"/>
                <w:sz w:val="20"/>
                <w:lang w:val="en-US"/>
              </w:rPr>
            </w:pPr>
            <w:ins w:id="150" w:author="Author">
              <w:r w:rsidRPr="00CD7C89">
                <w:rPr>
                  <w:sz w:val="20"/>
                  <w:lang w:val="en-US"/>
                </w:rPr>
                <w:t xml:space="preserve">5GS; User Equipment (UE) conformance specification; Part 1: Protocol </w:t>
              </w:r>
            </w:ins>
          </w:p>
        </w:tc>
      </w:tr>
      <w:tr w:rsidR="00D85436" w14:paraId="3DCF03DB" w14:textId="77777777" w:rsidTr="00D24C68">
        <w:tc>
          <w:tcPr>
            <w:tcW w:w="2405" w:type="dxa"/>
          </w:tcPr>
          <w:p w14:paraId="0764B3D2" w14:textId="77777777" w:rsidR="00D85436" w:rsidRPr="00A279BF" w:rsidRDefault="00D85436" w:rsidP="00D24C68">
            <w:pPr>
              <w:spacing w:before="0"/>
              <w:jc w:val="left"/>
              <w:rPr>
                <w:sz w:val="20"/>
                <w:lang w:val="en-US"/>
              </w:rPr>
            </w:pPr>
            <w:r w:rsidRPr="00A279BF">
              <w:rPr>
                <w:sz w:val="20"/>
                <w:lang w:val="en-US"/>
              </w:rPr>
              <w:t>3GPP TS 31.121</w:t>
            </w:r>
          </w:p>
        </w:tc>
        <w:tc>
          <w:tcPr>
            <w:tcW w:w="6553" w:type="dxa"/>
          </w:tcPr>
          <w:p w14:paraId="3D53401A" w14:textId="77777777" w:rsidR="00D85436" w:rsidRPr="00A279BF" w:rsidRDefault="00D85436" w:rsidP="00D24C68">
            <w:pPr>
              <w:spacing w:before="0"/>
              <w:jc w:val="left"/>
              <w:rPr>
                <w:sz w:val="20"/>
                <w:lang w:val="en-US"/>
              </w:rPr>
            </w:pPr>
            <w:r w:rsidRPr="00A279BF">
              <w:rPr>
                <w:sz w:val="20"/>
                <w:lang w:val="en-US"/>
              </w:rPr>
              <w:t>Universal Subscriber Identity Module (USIM) application test specification</w:t>
            </w:r>
          </w:p>
        </w:tc>
      </w:tr>
      <w:tr w:rsidR="00D85436" w14:paraId="61035C65" w14:textId="77777777" w:rsidTr="00D24C68">
        <w:tc>
          <w:tcPr>
            <w:tcW w:w="2405" w:type="dxa"/>
          </w:tcPr>
          <w:p w14:paraId="49D3BD4D" w14:textId="77777777" w:rsidR="00D85436" w:rsidRPr="00A279BF" w:rsidRDefault="00D85436" w:rsidP="00D24C68">
            <w:pPr>
              <w:spacing w:before="0"/>
              <w:jc w:val="left"/>
              <w:rPr>
                <w:sz w:val="20"/>
                <w:lang w:val="en-US"/>
              </w:rPr>
            </w:pPr>
            <w:r w:rsidRPr="00A279BF">
              <w:rPr>
                <w:sz w:val="20"/>
                <w:lang w:val="en-US"/>
              </w:rPr>
              <w:t>3GPP TS 31.124</w:t>
            </w:r>
          </w:p>
        </w:tc>
        <w:tc>
          <w:tcPr>
            <w:tcW w:w="6553" w:type="dxa"/>
          </w:tcPr>
          <w:p w14:paraId="5B121D85" w14:textId="77777777" w:rsidR="00D85436" w:rsidRPr="00A279BF" w:rsidRDefault="00D85436" w:rsidP="00D24C68">
            <w:pPr>
              <w:spacing w:before="0"/>
              <w:jc w:val="left"/>
              <w:rPr>
                <w:sz w:val="20"/>
                <w:lang w:val="en-US"/>
              </w:rPr>
            </w:pPr>
            <w:r w:rsidRPr="00A279BF">
              <w:rPr>
                <w:sz w:val="20"/>
                <w:lang w:val="en-US"/>
              </w:rPr>
              <w:t>Universal Subscriber Identity Module Application Toolkit (USAT) conformance test specification</w:t>
            </w:r>
          </w:p>
        </w:tc>
      </w:tr>
      <w:tr w:rsidR="00D85436" w14:paraId="05540FCD" w14:textId="77777777" w:rsidTr="00F601C6">
        <w:trPr>
          <w:trHeight w:val="607"/>
          <w:ins w:id="151" w:author="Author"/>
        </w:trPr>
        <w:tc>
          <w:tcPr>
            <w:tcW w:w="2405" w:type="dxa"/>
          </w:tcPr>
          <w:p w14:paraId="58FC69CE" w14:textId="77777777" w:rsidR="00D85436" w:rsidRPr="00A279BF" w:rsidRDefault="00D85436" w:rsidP="00D24C68">
            <w:pPr>
              <w:spacing w:before="0"/>
              <w:jc w:val="left"/>
              <w:rPr>
                <w:ins w:id="152" w:author="Author"/>
                <w:sz w:val="20"/>
                <w:lang w:val="en-US"/>
              </w:rPr>
            </w:pPr>
            <w:ins w:id="153" w:author="Author">
              <w:r>
                <w:rPr>
                  <w:sz w:val="20"/>
                  <w:lang w:val="en-US"/>
                </w:rPr>
                <w:t>3GPP TS 31.127</w:t>
              </w:r>
            </w:ins>
          </w:p>
        </w:tc>
        <w:tc>
          <w:tcPr>
            <w:tcW w:w="6553" w:type="dxa"/>
          </w:tcPr>
          <w:p w14:paraId="6673D8E1" w14:textId="77777777" w:rsidR="00D85436" w:rsidRPr="00A279BF" w:rsidRDefault="00D85436" w:rsidP="00D24C68">
            <w:pPr>
              <w:spacing w:before="0"/>
              <w:jc w:val="left"/>
              <w:rPr>
                <w:ins w:id="154" w:author="Author"/>
                <w:sz w:val="20"/>
                <w:lang w:val="en-US"/>
              </w:rPr>
            </w:pPr>
            <w:ins w:id="155" w:author="Author">
              <w:r w:rsidRPr="00CD7C89">
                <w:rPr>
                  <w:sz w:val="20"/>
                  <w:lang w:val="en-US"/>
                </w:rPr>
                <w:t>UICC-terminal interaction; non-removable Universal Subscriber Identity Module (nrUSIM) application behavioural test specification</w:t>
              </w:r>
            </w:ins>
          </w:p>
        </w:tc>
      </w:tr>
    </w:tbl>
    <w:p w14:paraId="04EED9B5" w14:textId="77777777" w:rsidR="00D85436" w:rsidRPr="00F837F5" w:rsidRDefault="00D85436" w:rsidP="00D85436">
      <w:pPr>
        <w:spacing w:before="0"/>
        <w:jc w:val="left"/>
        <w:rPr>
          <w:lang w:val="en-US"/>
        </w:rPr>
      </w:pPr>
    </w:p>
    <w:p w14:paraId="5A22AB00" w14:textId="77777777" w:rsidR="00D85436" w:rsidRDefault="00D85436" w:rsidP="00D85436">
      <w:pPr>
        <w:spacing w:before="0"/>
        <w:jc w:val="left"/>
        <w:rPr>
          <w:lang w:val="en-US"/>
        </w:rPr>
      </w:pPr>
    </w:p>
    <w:p w14:paraId="7F070C51" w14:textId="77777777" w:rsidR="00D85436" w:rsidRDefault="00D85436" w:rsidP="00D85436">
      <w:pPr>
        <w:pStyle w:val="NOTE"/>
        <w:rPr>
          <w:lang w:val="en-US"/>
        </w:rPr>
      </w:pPr>
      <w:r>
        <w:rPr>
          <w:lang w:val="en-US"/>
        </w:rPr>
        <w:t xml:space="preserve">Note 1: </w:t>
      </w:r>
      <w:r>
        <w:rPr>
          <w:lang w:val="en-US"/>
        </w:rPr>
        <w:tab/>
        <w:t>Referencing the common test environments defined by 3GPP TS 34.108 and 3GPP TS 36.508</w:t>
      </w:r>
    </w:p>
    <w:p w14:paraId="4C708027" w14:textId="77777777" w:rsidR="00D85436" w:rsidRDefault="00D85436" w:rsidP="00D85436">
      <w:pPr>
        <w:pStyle w:val="NOTE"/>
        <w:rPr>
          <w:lang w:val="en-US"/>
        </w:rPr>
      </w:pPr>
      <w:r>
        <w:rPr>
          <w:lang w:val="en-US"/>
        </w:rPr>
        <w:t xml:space="preserve">Note 2: </w:t>
      </w:r>
      <w:r>
        <w:rPr>
          <w:lang w:val="en-US"/>
        </w:rPr>
        <w:tab/>
        <w:t>This is not an exhaustive list of specifications.</w:t>
      </w:r>
      <w:bookmarkEnd w:id="0"/>
      <w:bookmarkEnd w:id="1"/>
      <w:bookmarkEnd w:id="2"/>
      <w:bookmarkEnd w:id="3"/>
      <w:bookmarkEnd w:id="4"/>
      <w:bookmarkEnd w:id="5"/>
      <w:bookmarkEnd w:id="6"/>
      <w:bookmarkEnd w:id="7"/>
      <w:bookmarkEnd w:id="8"/>
      <w:bookmarkEnd w:id="9"/>
    </w:p>
    <w:sectPr w:rsidR="00D85436" w:rsidSect="000E4785">
      <w:headerReference w:type="default" r:id="rId16"/>
      <w:footerReference w:type="even" r:id="rId17"/>
      <w:footerReference w:type="default" r:id="rId18"/>
      <w:footerReference w:type="first" r:id="rId19"/>
      <w:pgSz w:w="11906" w:h="16838" w:code="9"/>
      <w:pgMar w:top="664"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164F2" w14:textId="77777777" w:rsidR="000E4785" w:rsidRDefault="000E4785">
      <w:pPr>
        <w:spacing w:before="0"/>
      </w:pPr>
      <w:r>
        <w:separator/>
      </w:r>
    </w:p>
    <w:p w14:paraId="27AA4D1D" w14:textId="77777777" w:rsidR="000E4785" w:rsidRDefault="000E4785"/>
  </w:endnote>
  <w:endnote w:type="continuationSeparator" w:id="0">
    <w:p w14:paraId="50222160" w14:textId="77777777" w:rsidR="000E4785" w:rsidRDefault="000E4785">
      <w:pPr>
        <w:spacing w:before="0"/>
      </w:pPr>
      <w:r>
        <w:continuationSeparator/>
      </w:r>
    </w:p>
    <w:p w14:paraId="48674567" w14:textId="77777777" w:rsidR="000E4785" w:rsidRDefault="000E47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41F3" w14:textId="6FFAC3F1" w:rsidR="0042417E" w:rsidRDefault="0042417E">
    <w:pPr>
      <w:pStyle w:val="Footer"/>
    </w:pPr>
    <w:r>
      <w:rPr>
        <w:noProof/>
        <w:lang w:val="en-US" w:eastAsia="en-US"/>
      </w:rPr>
      <mc:AlternateContent>
        <mc:Choice Requires="wps">
          <w:drawing>
            <wp:anchor distT="0" distB="0" distL="0" distR="0" simplePos="0" relativeHeight="251662336" behindDoc="0" locked="0" layoutInCell="1" allowOverlap="1" wp14:anchorId="023BE459" wp14:editId="75051C0B">
              <wp:simplePos x="635" y="635"/>
              <wp:positionH relativeFrom="page">
                <wp:align>center</wp:align>
              </wp:positionH>
              <wp:positionV relativeFrom="page">
                <wp:align>bottom</wp:align>
              </wp:positionV>
              <wp:extent cx="443865" cy="443865"/>
              <wp:effectExtent l="0" t="0" r="635" b="0"/>
              <wp:wrapNone/>
              <wp:docPr id="614657635" name="Zone de texte 5"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5A45F8" w14:textId="7B3B01BF" w:rsidR="0042417E" w:rsidRPr="0042417E" w:rsidRDefault="0042417E" w:rsidP="0042417E">
                          <w:pPr>
                            <w:rPr>
                              <w:rFonts w:ascii="Helvetica 75 Bold" w:eastAsia="Helvetica 75 Bold" w:hAnsi="Helvetica 75 Bold" w:cs="Helvetica 75 Bold"/>
                              <w:noProof/>
                              <w:color w:val="ED7D31"/>
                              <w:sz w:val="16"/>
                              <w:szCs w:val="16"/>
                            </w:rPr>
                          </w:pPr>
                          <w:r w:rsidRPr="0042417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3BE459" id="_x0000_t202" coordsize="21600,21600" o:spt="202" path="m,l,21600r21600,l21600,xe">
              <v:stroke joinstyle="miter"/>
              <v:path gradientshapeok="t" o:connecttype="rect"/>
            </v:shapetype>
            <v:shape id="Zone de texte 5" o:spid="_x0000_s1026" type="#_x0000_t202" alt="Orange Restricted"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" filled="f" stroked="f">
              <v:textbox style="mso-fit-shape-to-text:t" inset="0,0,0,15pt">
                <w:txbxContent>
                  <w:p w14:paraId="2D5A45F8" w14:textId="7B3B01BF" w:rsidR="0042417E" w:rsidRPr="0042417E" w:rsidRDefault="0042417E" w:rsidP="0042417E">
                    <w:pPr>
                      <w:rPr>
                        <w:rFonts w:ascii="Helvetica 75 Bold" w:eastAsia="Helvetica 75 Bold" w:hAnsi="Helvetica 75 Bold" w:cs="Helvetica 75 Bold"/>
                        <w:noProof/>
                        <w:color w:val="ED7D31"/>
                        <w:sz w:val="16"/>
                        <w:szCs w:val="16"/>
                      </w:rPr>
                    </w:pPr>
                    <w:r w:rsidRPr="0042417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94977" w14:textId="5ACCB96D" w:rsidR="005F04DA" w:rsidRDefault="002E038B" w:rsidP="00A95E1E">
    <w:pPr>
      <w:pStyle w:val="Footer"/>
      <w:rPr>
        <w:i/>
      </w:rPr>
    </w:pPr>
    <w:r>
      <w:t xml:space="preserve"> </w:t>
    </w:r>
    <w:r w:rsidR="005F04DA">
      <w:tab/>
      <w:t xml:space="preserve">Page </w:t>
    </w:r>
    <w:r w:rsidR="005F04DA">
      <w:fldChar w:fldCharType="begin"/>
    </w:r>
    <w:r w:rsidR="005F04DA">
      <w:instrText xml:space="preserve"> PAGE </w:instrText>
    </w:r>
    <w:r w:rsidR="005F04DA">
      <w:fldChar w:fldCharType="separate"/>
    </w:r>
    <w:r w:rsidR="00952D65">
      <w:rPr>
        <w:noProof/>
      </w:rPr>
      <w:t>12</w:t>
    </w:r>
    <w:r w:rsidR="005F04DA">
      <w:fldChar w:fldCharType="end"/>
    </w:r>
    <w:r w:rsidR="005F04DA">
      <w:t xml:space="preserve"> of </w:t>
    </w:r>
    <w:r w:rsidR="005F04DA">
      <w:rPr>
        <w:noProof/>
      </w:rPr>
      <w:fldChar w:fldCharType="begin"/>
    </w:r>
    <w:r w:rsidR="005F04DA">
      <w:rPr>
        <w:noProof/>
      </w:rPr>
      <w:instrText xml:space="preserve"> NUMPAGES  </w:instrText>
    </w:r>
    <w:r w:rsidR="005F04DA">
      <w:rPr>
        <w:noProof/>
      </w:rPr>
      <w:fldChar w:fldCharType="separate"/>
    </w:r>
    <w:r w:rsidR="00952D65">
      <w:rPr>
        <w:noProof/>
      </w:rPr>
      <w:t>211</w:t>
    </w:r>
    <w:r w:rsidR="005F04D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876E8" w14:textId="58D6FB3B" w:rsidR="0042417E" w:rsidRDefault="0042417E">
    <w:pPr>
      <w:pStyle w:val="Footer"/>
    </w:pPr>
    <w:r>
      <w:rPr>
        <w:noProof/>
        <w:lang w:val="en-US" w:eastAsia="en-US"/>
      </w:rPr>
      <mc:AlternateContent>
        <mc:Choice Requires="wps">
          <w:drawing>
            <wp:anchor distT="0" distB="0" distL="0" distR="0" simplePos="0" relativeHeight="251661312" behindDoc="0" locked="0" layoutInCell="1" allowOverlap="1" wp14:anchorId="4A70E0A6" wp14:editId="7C7736BB">
              <wp:simplePos x="635" y="635"/>
              <wp:positionH relativeFrom="page">
                <wp:align>center</wp:align>
              </wp:positionH>
              <wp:positionV relativeFrom="page">
                <wp:align>bottom</wp:align>
              </wp:positionV>
              <wp:extent cx="443865" cy="443865"/>
              <wp:effectExtent l="0" t="0" r="635" b="0"/>
              <wp:wrapNone/>
              <wp:docPr id="1877870907" name="Zone de texte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C7DDFC" w14:textId="2D9BC6C5" w:rsidR="0042417E" w:rsidRPr="0042417E" w:rsidRDefault="0042417E" w:rsidP="0042417E">
                          <w:pPr>
                            <w:rPr>
                              <w:rFonts w:ascii="Helvetica 75 Bold" w:eastAsia="Helvetica 75 Bold" w:hAnsi="Helvetica 75 Bold" w:cs="Helvetica 75 Bold"/>
                              <w:noProof/>
                              <w:color w:val="ED7D31"/>
                              <w:sz w:val="16"/>
                              <w:szCs w:val="16"/>
                            </w:rPr>
                          </w:pPr>
                          <w:r w:rsidRPr="0042417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70E0A6" id="_x0000_t202" coordsize="21600,21600" o:spt="202" path="m,l,21600r21600,l21600,xe">
              <v:stroke joinstyle="miter"/>
              <v:path gradientshapeok="t" o:connecttype="rect"/>
            </v:shapetype>
            <v:shape id="Zone de texte 4" o:spid="_x0000_s1027" type="#_x0000_t202" alt="Orange Restricted"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" filled="f" stroked="f">
              <v:textbox style="mso-fit-shape-to-text:t" inset="0,0,0,15pt">
                <w:txbxContent>
                  <w:p w14:paraId="2BC7DDFC" w14:textId="2D9BC6C5" w:rsidR="0042417E" w:rsidRPr="0042417E" w:rsidRDefault="0042417E" w:rsidP="0042417E">
                    <w:pPr>
                      <w:rPr>
                        <w:rFonts w:ascii="Helvetica 75 Bold" w:eastAsia="Helvetica 75 Bold" w:hAnsi="Helvetica 75 Bold" w:cs="Helvetica 75 Bold"/>
                        <w:noProof/>
                        <w:color w:val="ED7D31"/>
                        <w:sz w:val="16"/>
                        <w:szCs w:val="16"/>
                      </w:rPr>
                    </w:pPr>
                    <w:r w:rsidRPr="0042417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9A63D" w14:textId="77777777" w:rsidR="000E4785" w:rsidRDefault="000E4785" w:rsidP="009527C9">
      <w:pPr>
        <w:spacing w:before="0"/>
      </w:pPr>
      <w:r>
        <w:separator/>
      </w:r>
    </w:p>
  </w:footnote>
  <w:footnote w:type="continuationSeparator" w:id="0">
    <w:p w14:paraId="2CEE38DA" w14:textId="77777777" w:rsidR="000E4785" w:rsidRDefault="000E4785" w:rsidP="009527C9">
      <w:pPr>
        <w:spacing w:before="0"/>
      </w:pPr>
      <w:r>
        <w:continuationSeparator/>
      </w:r>
    </w:p>
  </w:footnote>
  <w:footnote w:type="continuationNotice" w:id="1">
    <w:p w14:paraId="28F4283F" w14:textId="77777777" w:rsidR="000E4785" w:rsidRDefault="000E478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0484" w14:textId="77777777" w:rsidR="000562E2" w:rsidRDefault="000562E2" w:rsidP="005E0EE7">
    <w:pPr>
      <w:pStyle w:val="Header"/>
    </w:pPr>
    <w:r>
      <w:t>GSM Association</w:t>
    </w:r>
    <w:r w:rsidRPr="005840AA">
      <w:tab/>
    </w:r>
    <w:sdt>
      <w:sdtPr>
        <w:alias w:val="Security Classification"/>
        <w:tag w:val="GSMASecurityGroup"/>
        <w:id w:val="-2002187503"/>
        <w:lock w:val="contentLocked"/>
        <w:placeholder>
          <w:docPart w:val="90311F4A8BEA4B829BD13F0C4B63CD62"/>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SecurityGroup[1]" w:storeItemID="{50509E37-9672-4EDB-97B3-99BBC7A92734}"/>
        <w:dropDownList>
          <w:listItem w:value="[Security Classification]"/>
        </w:dropDownList>
      </w:sdtPr>
      <w:sdtEndPr/>
      <w:sdtContent>
        <w:r>
          <w:t>Non-confidential</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C532A402"/>
    <w:styleLink w:val="LegalList"/>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077A96"/>
    <w:multiLevelType w:val="hybridMultilevel"/>
    <w:tmpl w:val="43D82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D6982"/>
    <w:multiLevelType w:val="multilevel"/>
    <w:tmpl w:val="B9163948"/>
    <w:lvl w:ilvl="0">
      <w:start w:val="1"/>
      <w:numFmt w:val="decimal"/>
      <w:pStyle w:val="ListNumber"/>
      <w:lvlText w:val="%1."/>
      <w:lvlJc w:val="left"/>
      <w:pPr>
        <w:ind w:left="700" w:hanging="36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109F5E45"/>
    <w:multiLevelType w:val="multilevel"/>
    <w:tmpl w:val="78A61140"/>
    <w:numStyleLink w:val="ListBullets"/>
  </w:abstractNum>
  <w:abstractNum w:abstractNumId="5" w15:restartNumberingAfterBreak="0">
    <w:nsid w:val="12BE2F53"/>
    <w:multiLevelType w:val="multilevel"/>
    <w:tmpl w:val="28C09BFA"/>
    <w:lvl w:ilvl="0">
      <w:start w:val="1"/>
      <w:numFmt w:val="bullet"/>
      <w:pStyle w:val="hpebulletslist"/>
      <w:lvlText w:val=""/>
      <w:lvlJc w:val="left"/>
      <w:pPr>
        <w:ind w:left="216" w:hanging="216"/>
      </w:pPr>
      <w:rPr>
        <w:rFonts w:ascii="Symbol" w:hAnsi="Symbol" w:hint="default"/>
        <w:sz w:val="14"/>
      </w:rPr>
    </w:lvl>
    <w:lvl w:ilvl="1">
      <w:start w:val="1"/>
      <w:numFmt w:val="bullet"/>
      <w:lvlText w:val="–"/>
      <w:lvlJc w:val="left"/>
      <w:pPr>
        <w:ind w:left="432" w:hanging="216"/>
      </w:pPr>
      <w:rPr>
        <w:rFonts w:ascii="Arial" w:hAnsi="Arial" w:hint="default"/>
      </w:rPr>
    </w:lvl>
    <w:lvl w:ilvl="2">
      <w:start w:val="1"/>
      <w:numFmt w:val="bullet"/>
      <w:lvlText w:val=""/>
      <w:lvlJc w:val="left"/>
      <w:pPr>
        <w:ind w:left="648" w:hanging="216"/>
      </w:pPr>
      <w:rPr>
        <w:rFonts w:ascii="Symbol" w:hAnsi="Symbol" w:hint="default"/>
        <w:sz w:val="14"/>
      </w:rPr>
    </w:lvl>
    <w:lvl w:ilvl="3">
      <w:start w:val="1"/>
      <w:numFmt w:val="bullet"/>
      <w:lvlText w:val="–"/>
      <w:lvlJc w:val="left"/>
      <w:pPr>
        <w:ind w:left="864" w:hanging="216"/>
      </w:pPr>
      <w:rPr>
        <w:rFonts w:ascii="Arial" w:hAnsi="Arial" w:hint="default"/>
      </w:rPr>
    </w:lvl>
    <w:lvl w:ilvl="4">
      <w:start w:val="1"/>
      <w:numFmt w:val="none"/>
      <w:lvlText w:val=""/>
      <w:lvlJc w:val="left"/>
      <w:pPr>
        <w:ind w:left="1080" w:hanging="216"/>
      </w:pPr>
      <w:rPr>
        <w:rFonts w:hint="default"/>
      </w:rPr>
    </w:lvl>
    <w:lvl w:ilvl="5">
      <w:start w:val="1"/>
      <w:numFmt w:val="none"/>
      <w:lvlText w:val=""/>
      <w:lvlJc w:val="left"/>
      <w:pPr>
        <w:ind w:left="1296" w:hanging="216"/>
      </w:pPr>
      <w:rPr>
        <w:rFonts w:hint="default"/>
      </w:rPr>
    </w:lvl>
    <w:lvl w:ilvl="6">
      <w:start w:val="1"/>
      <w:numFmt w:val="none"/>
      <w:lvlText w:val="%7"/>
      <w:lvlJc w:val="left"/>
      <w:pPr>
        <w:ind w:left="1512" w:hanging="216"/>
      </w:pPr>
      <w:rPr>
        <w:rFonts w:hint="default"/>
      </w:rPr>
    </w:lvl>
    <w:lvl w:ilvl="7">
      <w:start w:val="1"/>
      <w:numFmt w:val="none"/>
      <w:lvlText w:val="%8"/>
      <w:lvlJc w:val="left"/>
      <w:pPr>
        <w:ind w:left="1728" w:hanging="216"/>
      </w:pPr>
      <w:rPr>
        <w:rFonts w:hint="default"/>
      </w:rPr>
    </w:lvl>
    <w:lvl w:ilvl="8">
      <w:start w:val="1"/>
      <w:numFmt w:val="none"/>
      <w:lvlText w:val="%9"/>
      <w:lvlJc w:val="left"/>
      <w:pPr>
        <w:ind w:left="1944" w:hanging="216"/>
      </w:pPr>
      <w:rPr>
        <w:rFont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5E1086"/>
    <w:multiLevelType w:val="multilevel"/>
    <w:tmpl w:val="3E06D47E"/>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0" w15:restartNumberingAfterBreak="0">
    <w:nsid w:val="34FF4B7F"/>
    <w:multiLevelType w:val="hybridMultilevel"/>
    <w:tmpl w:val="AD1A47CE"/>
    <w:lvl w:ilvl="0" w:tplc="801AF3BA">
      <w:start w:val="1"/>
      <w:numFmt w:val="bullet"/>
      <w:lvlText w:val=""/>
      <w:lvlJc w:val="left"/>
      <w:pPr>
        <w:ind w:left="720" w:hanging="360"/>
      </w:pPr>
      <w:rPr>
        <w:rFonts w:ascii="Symbol" w:hAnsi="Symbol" w:hint="default"/>
      </w:rPr>
    </w:lvl>
    <w:lvl w:ilvl="1" w:tplc="45A2C41A">
      <w:start w:val="1"/>
      <w:numFmt w:val="bullet"/>
      <w:lvlText w:val="o"/>
      <w:lvlJc w:val="left"/>
      <w:pPr>
        <w:ind w:left="1440" w:hanging="360"/>
      </w:pPr>
      <w:rPr>
        <w:rFonts w:ascii="Courier New" w:hAnsi="Courier New" w:cs="Courier New" w:hint="default"/>
      </w:rPr>
    </w:lvl>
    <w:lvl w:ilvl="2" w:tplc="1FE299BA">
      <w:start w:val="1"/>
      <w:numFmt w:val="bullet"/>
      <w:pStyle w:val="Bullet3"/>
      <w:lvlText w:val="o"/>
      <w:lvlJc w:val="left"/>
      <w:pPr>
        <w:ind w:left="2160" w:hanging="360"/>
      </w:pPr>
      <w:rPr>
        <w:rFonts w:ascii="Courier New" w:eastAsia="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36248D"/>
    <w:multiLevelType w:val="multilevel"/>
    <w:tmpl w:val="00BA1D7A"/>
    <w:styleLink w:val="hpfigurenumbering"/>
    <w:lvl w:ilvl="0">
      <w:start w:val="1"/>
      <w:numFmt w:val="decimal"/>
      <w:pStyle w:val="hpefigurecaption"/>
      <w:suff w:val="space"/>
      <w:lvlText w:val="Figure %1 "/>
      <w:lvlJc w:val="left"/>
      <w:pPr>
        <w:ind w:left="0" w:firstLine="0"/>
      </w:pPr>
      <w:rPr>
        <w:rFonts w:ascii="Arial" w:hAnsi="Arial" w:hint="default"/>
        <w:b/>
        <w:i w:val="0"/>
        <w:sz w:val="16"/>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asciiTheme="majorHAnsi" w:hAnsiTheme="majorHAnsi" w:hint="default"/>
        <w:b/>
        <w:i w:val="0"/>
        <w:sz w:val="16"/>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657E1BC2"/>
    <w:lvl w:ilvl="0" w:tplc="64242D0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FA4878"/>
    <w:multiLevelType w:val="multilevel"/>
    <w:tmpl w:val="6C1CD572"/>
    <w:lvl w:ilvl="0">
      <w:start w:val="1"/>
      <w:numFmt w:val="decimal"/>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2A16D4F"/>
    <w:multiLevelType w:val="multilevel"/>
    <w:tmpl w:val="00BA1D7A"/>
    <w:numStyleLink w:val="hpfigurenumbering"/>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31289350">
    <w:abstractNumId w:val="9"/>
  </w:num>
  <w:num w:numId="2" w16cid:durableId="1022634441">
    <w:abstractNumId w:val="21"/>
  </w:num>
  <w:num w:numId="3" w16cid:durableId="660894265">
    <w:abstractNumId w:val="6"/>
  </w:num>
  <w:num w:numId="4" w16cid:durableId="1831022640">
    <w:abstractNumId w:val="1"/>
  </w:num>
  <w:num w:numId="5" w16cid:durableId="1215459960">
    <w:abstractNumId w:val="12"/>
  </w:num>
  <w:num w:numId="6" w16cid:durableId="945582766">
    <w:abstractNumId w:val="0"/>
  </w:num>
  <w:num w:numId="7" w16cid:durableId="483812405">
    <w:abstractNumId w:val="13"/>
  </w:num>
  <w:num w:numId="8" w16cid:durableId="951596627">
    <w:abstractNumId w:val="19"/>
  </w:num>
  <w:num w:numId="9" w16cid:durableId="1154028675">
    <w:abstractNumId w:val="17"/>
  </w:num>
  <w:num w:numId="10" w16cid:durableId="1074470216">
    <w:abstractNumId w:val="7"/>
  </w:num>
  <w:num w:numId="11" w16cid:durableId="1996105696">
    <w:abstractNumId w:val="4"/>
  </w:num>
  <w:num w:numId="12" w16cid:durableId="537664582">
    <w:abstractNumId w:val="20"/>
  </w:num>
  <w:num w:numId="13" w16cid:durableId="1670985921">
    <w:abstractNumId w:val="18"/>
  </w:num>
  <w:num w:numId="14" w16cid:durableId="1393699460">
    <w:abstractNumId w:val="15"/>
  </w:num>
  <w:num w:numId="15" w16cid:durableId="1934244420">
    <w:abstractNumId w:val="15"/>
  </w:num>
  <w:num w:numId="16" w16cid:durableId="2059813624">
    <w:abstractNumId w:val="8"/>
  </w:num>
  <w:num w:numId="17" w16cid:durableId="423843437">
    <w:abstractNumId w:val="11"/>
  </w:num>
  <w:num w:numId="18" w16cid:durableId="231626219">
    <w:abstractNumId w:val="16"/>
    <w:lvlOverride w:ilvl="0">
      <w:lvl w:ilvl="0">
        <w:start w:val="1"/>
        <w:numFmt w:val="decimal"/>
        <w:pStyle w:val="hpefigurecaption"/>
        <w:suff w:val="space"/>
        <w:lvlText w:val="Figure %1 "/>
        <w:lvlJc w:val="left"/>
        <w:pPr>
          <w:ind w:left="0" w:firstLine="0"/>
        </w:pPr>
        <w:rPr>
          <w:rFonts w:ascii="Arial" w:hAnsi="Arial" w:hint="default"/>
          <w:b/>
          <w:i w:val="0"/>
          <w:sz w:val="18"/>
        </w:rPr>
      </w:lvl>
    </w:lvlOverride>
  </w:num>
  <w:num w:numId="19" w16cid:durableId="894394769">
    <w:abstractNumId w:val="5"/>
  </w:num>
  <w:num w:numId="20" w16cid:durableId="1947300771">
    <w:abstractNumId w:val="10"/>
  </w:num>
  <w:num w:numId="21" w16cid:durableId="1643003445">
    <w:abstractNumId w:val="3"/>
  </w:num>
  <w:num w:numId="22" w16cid:durableId="264920892">
    <w:abstractNumId w:val="14"/>
  </w:num>
  <w:num w:numId="23" w16cid:durableId="2095202891">
    <w:abstractNumId w:val="2"/>
  </w:num>
  <w:num w:numId="24" w16cid:durableId="1691491673">
    <w:abstractNumId w:val="14"/>
    <w:lvlOverride w:ilvl="0">
      <w:lvl w:ilvl="0">
        <w:start w:val="1"/>
        <w:numFmt w:val="decimal"/>
        <w:lvlText w:val="%1."/>
        <w:lvlJc w:val="left"/>
        <w:pPr>
          <w:tabs>
            <w:tab w:val="num" w:pos="340"/>
          </w:tabs>
          <w:ind w:left="680" w:hanging="340"/>
        </w:pPr>
        <w:rPr>
          <w:rFonts w:hint="default"/>
        </w:rPr>
      </w:lvl>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CA" w:vendorID="64" w:dllVersion="6" w:nlCheck="1" w:checkStyle="0"/>
  <w:activeWritingStyle w:appName="MSWord" w:lang="es-ES_tradnl" w:vendorID="64" w:dllVersion="6" w:nlCheck="1" w:checkStyle="0"/>
  <w:activeWritingStyle w:appName="MSWord" w:lang="fr-FR" w:vendorID="64" w:dllVersion="6" w:nlCheck="1" w:checkStyle="0"/>
  <w:activeWritingStyle w:appName="MSWord" w:lang="en-NZ" w:vendorID="64" w:dllVersion="6" w:nlCheck="1" w:checkStyle="1"/>
  <w:activeWritingStyle w:appName="MSWord" w:lang="es-ES" w:vendorID="64" w:dllVersion="6" w:nlCheck="1" w:checkStyle="0"/>
  <w:activeWritingStyle w:appName="MSWord" w:lang="en-US" w:vendorID="64" w:dllVersion="0" w:nlCheck="1" w:checkStyle="0"/>
  <w:activeWritingStyle w:appName="MSWord" w:lang="en-IE" w:vendorID="64" w:dllVersion="0" w:nlCheck="1" w:checkStyle="0"/>
  <w:activeWritingStyle w:appName="MSWord" w:lang="en-GB" w:vendorID="64" w:dllVersion="0" w:nlCheck="1" w:checkStyle="0"/>
  <w:activeWritingStyle w:appName="MSWord" w:lang="fr-CA"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en-NZ" w:vendorID="64" w:dllVersion="0" w:nlCheck="1" w:checkStyle="0"/>
  <w:activeWritingStyle w:appName="MSWord" w:lang="es-ES" w:vendorID="64" w:dllVersion="0" w:nlCheck="1" w:checkStyle="0"/>
  <w:proofState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BC4"/>
    <w:rsid w:val="00002803"/>
    <w:rsid w:val="00004B09"/>
    <w:rsid w:val="0000572D"/>
    <w:rsid w:val="00005F03"/>
    <w:rsid w:val="00007ABD"/>
    <w:rsid w:val="0001024B"/>
    <w:rsid w:val="000159FD"/>
    <w:rsid w:val="00017EB2"/>
    <w:rsid w:val="00022029"/>
    <w:rsid w:val="000234D5"/>
    <w:rsid w:val="00024F8B"/>
    <w:rsid w:val="00025313"/>
    <w:rsid w:val="000276FE"/>
    <w:rsid w:val="00030FBC"/>
    <w:rsid w:val="000329B8"/>
    <w:rsid w:val="000329D5"/>
    <w:rsid w:val="00032A68"/>
    <w:rsid w:val="00032EFA"/>
    <w:rsid w:val="00033F55"/>
    <w:rsid w:val="00036CBD"/>
    <w:rsid w:val="0004081A"/>
    <w:rsid w:val="00041759"/>
    <w:rsid w:val="00041B01"/>
    <w:rsid w:val="0004273B"/>
    <w:rsid w:val="00046270"/>
    <w:rsid w:val="00046CF9"/>
    <w:rsid w:val="00046D01"/>
    <w:rsid w:val="00050168"/>
    <w:rsid w:val="00050F4A"/>
    <w:rsid w:val="0005275B"/>
    <w:rsid w:val="00052FE2"/>
    <w:rsid w:val="00054262"/>
    <w:rsid w:val="000562E2"/>
    <w:rsid w:val="0006010B"/>
    <w:rsid w:val="0006182A"/>
    <w:rsid w:val="000620A3"/>
    <w:rsid w:val="00064638"/>
    <w:rsid w:val="00065FF1"/>
    <w:rsid w:val="00067C9D"/>
    <w:rsid w:val="000712AF"/>
    <w:rsid w:val="000713B1"/>
    <w:rsid w:val="0007374D"/>
    <w:rsid w:val="00074E88"/>
    <w:rsid w:val="000774DD"/>
    <w:rsid w:val="00080E64"/>
    <w:rsid w:val="0009035A"/>
    <w:rsid w:val="00091BBF"/>
    <w:rsid w:val="00092BAA"/>
    <w:rsid w:val="000948A6"/>
    <w:rsid w:val="00094CA5"/>
    <w:rsid w:val="0009511A"/>
    <w:rsid w:val="00095B13"/>
    <w:rsid w:val="000A0905"/>
    <w:rsid w:val="000A0EF5"/>
    <w:rsid w:val="000A0FB0"/>
    <w:rsid w:val="000A2926"/>
    <w:rsid w:val="000A79D4"/>
    <w:rsid w:val="000B02F8"/>
    <w:rsid w:val="000B6A49"/>
    <w:rsid w:val="000C1ABA"/>
    <w:rsid w:val="000C5327"/>
    <w:rsid w:val="000C59E3"/>
    <w:rsid w:val="000C5AEA"/>
    <w:rsid w:val="000C6066"/>
    <w:rsid w:val="000C675C"/>
    <w:rsid w:val="000D20CB"/>
    <w:rsid w:val="000D23EB"/>
    <w:rsid w:val="000D3677"/>
    <w:rsid w:val="000D501E"/>
    <w:rsid w:val="000D5F0A"/>
    <w:rsid w:val="000D6397"/>
    <w:rsid w:val="000E03C2"/>
    <w:rsid w:val="000E1EB1"/>
    <w:rsid w:val="000E2366"/>
    <w:rsid w:val="000E36FD"/>
    <w:rsid w:val="000E3C86"/>
    <w:rsid w:val="000E4785"/>
    <w:rsid w:val="000E5DA9"/>
    <w:rsid w:val="000E6BB7"/>
    <w:rsid w:val="000E7EEF"/>
    <w:rsid w:val="000F216B"/>
    <w:rsid w:val="000F39E4"/>
    <w:rsid w:val="000F404F"/>
    <w:rsid w:val="000F606F"/>
    <w:rsid w:val="000F6A30"/>
    <w:rsid w:val="000F6B8B"/>
    <w:rsid w:val="00100388"/>
    <w:rsid w:val="0010050B"/>
    <w:rsid w:val="001010C7"/>
    <w:rsid w:val="00102FE8"/>
    <w:rsid w:val="00105D85"/>
    <w:rsid w:val="001068C3"/>
    <w:rsid w:val="001129DA"/>
    <w:rsid w:val="00112B10"/>
    <w:rsid w:val="00112BFD"/>
    <w:rsid w:val="00113154"/>
    <w:rsid w:val="001143DF"/>
    <w:rsid w:val="001146B8"/>
    <w:rsid w:val="00114864"/>
    <w:rsid w:val="00114A15"/>
    <w:rsid w:val="00116D03"/>
    <w:rsid w:val="0012380C"/>
    <w:rsid w:val="00123C76"/>
    <w:rsid w:val="00125878"/>
    <w:rsid w:val="00130FF6"/>
    <w:rsid w:val="00131334"/>
    <w:rsid w:val="00131B28"/>
    <w:rsid w:val="00131BC4"/>
    <w:rsid w:val="00131BC8"/>
    <w:rsid w:val="001340F5"/>
    <w:rsid w:val="001369C8"/>
    <w:rsid w:val="00136C80"/>
    <w:rsid w:val="00137353"/>
    <w:rsid w:val="001402C9"/>
    <w:rsid w:val="00141190"/>
    <w:rsid w:val="001432F6"/>
    <w:rsid w:val="0014501F"/>
    <w:rsid w:val="001455A2"/>
    <w:rsid w:val="00151A81"/>
    <w:rsid w:val="001535C6"/>
    <w:rsid w:val="001550BF"/>
    <w:rsid w:val="0015541E"/>
    <w:rsid w:val="00161070"/>
    <w:rsid w:val="00163BEA"/>
    <w:rsid w:val="0016474F"/>
    <w:rsid w:val="0016528C"/>
    <w:rsid w:val="0016577D"/>
    <w:rsid w:val="00165872"/>
    <w:rsid w:val="00170FFC"/>
    <w:rsid w:val="0017332D"/>
    <w:rsid w:val="00173BB3"/>
    <w:rsid w:val="00176082"/>
    <w:rsid w:val="00176186"/>
    <w:rsid w:val="00176679"/>
    <w:rsid w:val="0018002B"/>
    <w:rsid w:val="001831EE"/>
    <w:rsid w:val="00184255"/>
    <w:rsid w:val="00184CEC"/>
    <w:rsid w:val="00187A5A"/>
    <w:rsid w:val="00187DE9"/>
    <w:rsid w:val="001937A4"/>
    <w:rsid w:val="0019399B"/>
    <w:rsid w:val="00193E58"/>
    <w:rsid w:val="00194C99"/>
    <w:rsid w:val="00197467"/>
    <w:rsid w:val="001A42B2"/>
    <w:rsid w:val="001A485F"/>
    <w:rsid w:val="001A6B08"/>
    <w:rsid w:val="001A7743"/>
    <w:rsid w:val="001B1101"/>
    <w:rsid w:val="001B185C"/>
    <w:rsid w:val="001B1F79"/>
    <w:rsid w:val="001B5E93"/>
    <w:rsid w:val="001B7C0D"/>
    <w:rsid w:val="001C0CA4"/>
    <w:rsid w:val="001C13D0"/>
    <w:rsid w:val="001C285B"/>
    <w:rsid w:val="001C4164"/>
    <w:rsid w:val="001C44D9"/>
    <w:rsid w:val="001D48F3"/>
    <w:rsid w:val="001D6E69"/>
    <w:rsid w:val="001D7209"/>
    <w:rsid w:val="001E0B76"/>
    <w:rsid w:val="001E3815"/>
    <w:rsid w:val="001E3DDD"/>
    <w:rsid w:val="001E47F0"/>
    <w:rsid w:val="001E6B02"/>
    <w:rsid w:val="001F0593"/>
    <w:rsid w:val="001F0594"/>
    <w:rsid w:val="001F08AC"/>
    <w:rsid w:val="001F2455"/>
    <w:rsid w:val="001F2D3A"/>
    <w:rsid w:val="001F497C"/>
    <w:rsid w:val="00202265"/>
    <w:rsid w:val="00206239"/>
    <w:rsid w:val="00207D34"/>
    <w:rsid w:val="002111D3"/>
    <w:rsid w:val="002130C8"/>
    <w:rsid w:val="00213167"/>
    <w:rsid w:val="00213537"/>
    <w:rsid w:val="002176E7"/>
    <w:rsid w:val="002200A1"/>
    <w:rsid w:val="002203AD"/>
    <w:rsid w:val="00220746"/>
    <w:rsid w:val="00220C59"/>
    <w:rsid w:val="00220CC1"/>
    <w:rsid w:val="0022220E"/>
    <w:rsid w:val="00230AD1"/>
    <w:rsid w:val="0023227F"/>
    <w:rsid w:val="00233A35"/>
    <w:rsid w:val="00237D01"/>
    <w:rsid w:val="002406A0"/>
    <w:rsid w:val="00241939"/>
    <w:rsid w:val="00241B23"/>
    <w:rsid w:val="00243CE1"/>
    <w:rsid w:val="0024465B"/>
    <w:rsid w:val="00245528"/>
    <w:rsid w:val="002459DF"/>
    <w:rsid w:val="00246D61"/>
    <w:rsid w:val="00247E9C"/>
    <w:rsid w:val="00253AFD"/>
    <w:rsid w:val="00254E4D"/>
    <w:rsid w:val="00256F18"/>
    <w:rsid w:val="00260FE7"/>
    <w:rsid w:val="00262D76"/>
    <w:rsid w:val="00264A8D"/>
    <w:rsid w:val="00272681"/>
    <w:rsid w:val="0027431E"/>
    <w:rsid w:val="00274A10"/>
    <w:rsid w:val="00274AC0"/>
    <w:rsid w:val="00274F10"/>
    <w:rsid w:val="002766F0"/>
    <w:rsid w:val="002769CA"/>
    <w:rsid w:val="002776F0"/>
    <w:rsid w:val="0028090B"/>
    <w:rsid w:val="00283857"/>
    <w:rsid w:val="002859F6"/>
    <w:rsid w:val="002873C5"/>
    <w:rsid w:val="00290A9F"/>
    <w:rsid w:val="00291066"/>
    <w:rsid w:val="00291120"/>
    <w:rsid w:val="00291E52"/>
    <w:rsid w:val="00292789"/>
    <w:rsid w:val="0029480E"/>
    <w:rsid w:val="00294BA5"/>
    <w:rsid w:val="00294E91"/>
    <w:rsid w:val="00294F1F"/>
    <w:rsid w:val="002950C1"/>
    <w:rsid w:val="00296D2B"/>
    <w:rsid w:val="002A1E56"/>
    <w:rsid w:val="002A27CA"/>
    <w:rsid w:val="002A3D2E"/>
    <w:rsid w:val="002A47BF"/>
    <w:rsid w:val="002A7202"/>
    <w:rsid w:val="002A79E7"/>
    <w:rsid w:val="002A7CAD"/>
    <w:rsid w:val="002A7CD0"/>
    <w:rsid w:val="002A7CE1"/>
    <w:rsid w:val="002B20AA"/>
    <w:rsid w:val="002B2A07"/>
    <w:rsid w:val="002B2E6C"/>
    <w:rsid w:val="002B3B86"/>
    <w:rsid w:val="002B3F18"/>
    <w:rsid w:val="002C1683"/>
    <w:rsid w:val="002C1DAC"/>
    <w:rsid w:val="002C2023"/>
    <w:rsid w:val="002C3157"/>
    <w:rsid w:val="002C585E"/>
    <w:rsid w:val="002C5A73"/>
    <w:rsid w:val="002C5AFA"/>
    <w:rsid w:val="002C68D1"/>
    <w:rsid w:val="002D0DA5"/>
    <w:rsid w:val="002D2BC2"/>
    <w:rsid w:val="002D3AC1"/>
    <w:rsid w:val="002E038B"/>
    <w:rsid w:val="002E11D0"/>
    <w:rsid w:val="002E2583"/>
    <w:rsid w:val="002E26E7"/>
    <w:rsid w:val="002E2B1F"/>
    <w:rsid w:val="002E34AE"/>
    <w:rsid w:val="002E6129"/>
    <w:rsid w:val="002F1D07"/>
    <w:rsid w:val="002F30F6"/>
    <w:rsid w:val="002F4272"/>
    <w:rsid w:val="002F5F6C"/>
    <w:rsid w:val="00316A05"/>
    <w:rsid w:val="00317A23"/>
    <w:rsid w:val="00321AA6"/>
    <w:rsid w:val="00322502"/>
    <w:rsid w:val="00323095"/>
    <w:rsid w:val="003236A4"/>
    <w:rsid w:val="003245A4"/>
    <w:rsid w:val="00330C99"/>
    <w:rsid w:val="00331905"/>
    <w:rsid w:val="003319E0"/>
    <w:rsid w:val="00331E03"/>
    <w:rsid w:val="00335039"/>
    <w:rsid w:val="0033575A"/>
    <w:rsid w:val="00336858"/>
    <w:rsid w:val="003373AB"/>
    <w:rsid w:val="003432DB"/>
    <w:rsid w:val="00343F4D"/>
    <w:rsid w:val="00344807"/>
    <w:rsid w:val="00350893"/>
    <w:rsid w:val="003525BC"/>
    <w:rsid w:val="003549D3"/>
    <w:rsid w:val="00356D5E"/>
    <w:rsid w:val="00360ED9"/>
    <w:rsid w:val="00361471"/>
    <w:rsid w:val="00361825"/>
    <w:rsid w:val="00361B6C"/>
    <w:rsid w:val="00362942"/>
    <w:rsid w:val="00363888"/>
    <w:rsid w:val="0036468D"/>
    <w:rsid w:val="003667FA"/>
    <w:rsid w:val="00367789"/>
    <w:rsid w:val="00367C6B"/>
    <w:rsid w:val="00370CAE"/>
    <w:rsid w:val="00372873"/>
    <w:rsid w:val="00372B30"/>
    <w:rsid w:val="00372ECA"/>
    <w:rsid w:val="00373FBC"/>
    <w:rsid w:val="00376BF3"/>
    <w:rsid w:val="00381105"/>
    <w:rsid w:val="00381901"/>
    <w:rsid w:val="00383ADA"/>
    <w:rsid w:val="00384C30"/>
    <w:rsid w:val="003856FC"/>
    <w:rsid w:val="00386BEC"/>
    <w:rsid w:val="00390292"/>
    <w:rsid w:val="0039068C"/>
    <w:rsid w:val="0039071B"/>
    <w:rsid w:val="00394575"/>
    <w:rsid w:val="0039711A"/>
    <w:rsid w:val="00397B86"/>
    <w:rsid w:val="003A08F3"/>
    <w:rsid w:val="003A0DA5"/>
    <w:rsid w:val="003A1532"/>
    <w:rsid w:val="003A157B"/>
    <w:rsid w:val="003A31F7"/>
    <w:rsid w:val="003A335D"/>
    <w:rsid w:val="003A3B36"/>
    <w:rsid w:val="003A5418"/>
    <w:rsid w:val="003A56D8"/>
    <w:rsid w:val="003A62E1"/>
    <w:rsid w:val="003A7D25"/>
    <w:rsid w:val="003B184C"/>
    <w:rsid w:val="003B5CEA"/>
    <w:rsid w:val="003C2FD0"/>
    <w:rsid w:val="003C4C84"/>
    <w:rsid w:val="003D0069"/>
    <w:rsid w:val="003D0CD1"/>
    <w:rsid w:val="003D29F6"/>
    <w:rsid w:val="003D4034"/>
    <w:rsid w:val="003D4994"/>
    <w:rsid w:val="003D6D8E"/>
    <w:rsid w:val="003D715E"/>
    <w:rsid w:val="003D7599"/>
    <w:rsid w:val="003E3297"/>
    <w:rsid w:val="003E4A27"/>
    <w:rsid w:val="003E4A2E"/>
    <w:rsid w:val="003E4FFD"/>
    <w:rsid w:val="003E6F41"/>
    <w:rsid w:val="003E76EC"/>
    <w:rsid w:val="003F03FF"/>
    <w:rsid w:val="003F0DF9"/>
    <w:rsid w:val="003F2BFA"/>
    <w:rsid w:val="003F4CB2"/>
    <w:rsid w:val="003F4D31"/>
    <w:rsid w:val="004016EB"/>
    <w:rsid w:val="00403D45"/>
    <w:rsid w:val="00406873"/>
    <w:rsid w:val="00407275"/>
    <w:rsid w:val="00417276"/>
    <w:rsid w:val="00417E33"/>
    <w:rsid w:val="0042093D"/>
    <w:rsid w:val="00421032"/>
    <w:rsid w:val="0042251F"/>
    <w:rsid w:val="00423BE8"/>
    <w:rsid w:val="00423D03"/>
    <w:rsid w:val="0042417E"/>
    <w:rsid w:val="00427F8A"/>
    <w:rsid w:val="004312B4"/>
    <w:rsid w:val="004314A4"/>
    <w:rsid w:val="00433FD8"/>
    <w:rsid w:val="00435D1E"/>
    <w:rsid w:val="0044185A"/>
    <w:rsid w:val="0044325C"/>
    <w:rsid w:val="00446532"/>
    <w:rsid w:val="0044757A"/>
    <w:rsid w:val="00454DDF"/>
    <w:rsid w:val="00455D12"/>
    <w:rsid w:val="004564C1"/>
    <w:rsid w:val="00461E95"/>
    <w:rsid w:val="004620C2"/>
    <w:rsid w:val="00464E7C"/>
    <w:rsid w:val="00470E68"/>
    <w:rsid w:val="00471FA1"/>
    <w:rsid w:val="004761F5"/>
    <w:rsid w:val="00476E46"/>
    <w:rsid w:val="00481653"/>
    <w:rsid w:val="00481F80"/>
    <w:rsid w:val="00482A0E"/>
    <w:rsid w:val="00484113"/>
    <w:rsid w:val="00485F33"/>
    <w:rsid w:val="00486256"/>
    <w:rsid w:val="00494973"/>
    <w:rsid w:val="004952D5"/>
    <w:rsid w:val="0049692D"/>
    <w:rsid w:val="004A176C"/>
    <w:rsid w:val="004A1CC6"/>
    <w:rsid w:val="004A48DF"/>
    <w:rsid w:val="004B1418"/>
    <w:rsid w:val="004B1958"/>
    <w:rsid w:val="004B364E"/>
    <w:rsid w:val="004B599A"/>
    <w:rsid w:val="004B7801"/>
    <w:rsid w:val="004C0D0E"/>
    <w:rsid w:val="004C114A"/>
    <w:rsid w:val="004C298F"/>
    <w:rsid w:val="004C651B"/>
    <w:rsid w:val="004C70D1"/>
    <w:rsid w:val="004D0E95"/>
    <w:rsid w:val="004D36D5"/>
    <w:rsid w:val="004D389E"/>
    <w:rsid w:val="004D3B74"/>
    <w:rsid w:val="004D4386"/>
    <w:rsid w:val="004D46C2"/>
    <w:rsid w:val="004D6068"/>
    <w:rsid w:val="004D6DB7"/>
    <w:rsid w:val="004D7E05"/>
    <w:rsid w:val="004E0CE6"/>
    <w:rsid w:val="004E4EA8"/>
    <w:rsid w:val="004E6D72"/>
    <w:rsid w:val="004F2BD5"/>
    <w:rsid w:val="004F4891"/>
    <w:rsid w:val="004F4E5E"/>
    <w:rsid w:val="00501581"/>
    <w:rsid w:val="00501B22"/>
    <w:rsid w:val="00504265"/>
    <w:rsid w:val="00504394"/>
    <w:rsid w:val="00505508"/>
    <w:rsid w:val="00507CB4"/>
    <w:rsid w:val="00511295"/>
    <w:rsid w:val="00511B8B"/>
    <w:rsid w:val="00511DAC"/>
    <w:rsid w:val="00513384"/>
    <w:rsid w:val="00513D02"/>
    <w:rsid w:val="005145E9"/>
    <w:rsid w:val="005149D1"/>
    <w:rsid w:val="00515A23"/>
    <w:rsid w:val="005211EF"/>
    <w:rsid w:val="0052142D"/>
    <w:rsid w:val="00521F70"/>
    <w:rsid w:val="00524338"/>
    <w:rsid w:val="00524CF7"/>
    <w:rsid w:val="00525179"/>
    <w:rsid w:val="00525783"/>
    <w:rsid w:val="0052599F"/>
    <w:rsid w:val="00530DE6"/>
    <w:rsid w:val="00530EE2"/>
    <w:rsid w:val="005329B9"/>
    <w:rsid w:val="00535B57"/>
    <w:rsid w:val="0053621A"/>
    <w:rsid w:val="00540676"/>
    <w:rsid w:val="00540BCF"/>
    <w:rsid w:val="005410CA"/>
    <w:rsid w:val="00542D36"/>
    <w:rsid w:val="00546459"/>
    <w:rsid w:val="00551AB7"/>
    <w:rsid w:val="00553839"/>
    <w:rsid w:val="00554E35"/>
    <w:rsid w:val="00557354"/>
    <w:rsid w:val="00561267"/>
    <w:rsid w:val="005612F3"/>
    <w:rsid w:val="00561D2A"/>
    <w:rsid w:val="0056247E"/>
    <w:rsid w:val="00563EB5"/>
    <w:rsid w:val="00564790"/>
    <w:rsid w:val="00566308"/>
    <w:rsid w:val="00570169"/>
    <w:rsid w:val="00574D50"/>
    <w:rsid w:val="00583308"/>
    <w:rsid w:val="0058398E"/>
    <w:rsid w:val="005840AA"/>
    <w:rsid w:val="00584236"/>
    <w:rsid w:val="00584B29"/>
    <w:rsid w:val="00585714"/>
    <w:rsid w:val="00587276"/>
    <w:rsid w:val="005902D7"/>
    <w:rsid w:val="005942AF"/>
    <w:rsid w:val="00594600"/>
    <w:rsid w:val="0059773C"/>
    <w:rsid w:val="005A095D"/>
    <w:rsid w:val="005A1013"/>
    <w:rsid w:val="005A1878"/>
    <w:rsid w:val="005A1FDF"/>
    <w:rsid w:val="005A362C"/>
    <w:rsid w:val="005A41B6"/>
    <w:rsid w:val="005A675F"/>
    <w:rsid w:val="005A734C"/>
    <w:rsid w:val="005A7E34"/>
    <w:rsid w:val="005B0278"/>
    <w:rsid w:val="005B14ED"/>
    <w:rsid w:val="005B165D"/>
    <w:rsid w:val="005B19D0"/>
    <w:rsid w:val="005B1F11"/>
    <w:rsid w:val="005B3D5C"/>
    <w:rsid w:val="005B5982"/>
    <w:rsid w:val="005C7D9A"/>
    <w:rsid w:val="005D4CDA"/>
    <w:rsid w:val="005D58FF"/>
    <w:rsid w:val="005D5C36"/>
    <w:rsid w:val="005E0EE7"/>
    <w:rsid w:val="005E2BDC"/>
    <w:rsid w:val="005E45D2"/>
    <w:rsid w:val="005E537E"/>
    <w:rsid w:val="005E5D01"/>
    <w:rsid w:val="005E5D70"/>
    <w:rsid w:val="005E6C56"/>
    <w:rsid w:val="005F04DA"/>
    <w:rsid w:val="005F07CB"/>
    <w:rsid w:val="005F4926"/>
    <w:rsid w:val="00600372"/>
    <w:rsid w:val="00600506"/>
    <w:rsid w:val="00602360"/>
    <w:rsid w:val="00604A84"/>
    <w:rsid w:val="00606293"/>
    <w:rsid w:val="0060654E"/>
    <w:rsid w:val="0060736B"/>
    <w:rsid w:val="0060753B"/>
    <w:rsid w:val="00615735"/>
    <w:rsid w:val="00615C5F"/>
    <w:rsid w:val="00623415"/>
    <w:rsid w:val="00623476"/>
    <w:rsid w:val="006255FF"/>
    <w:rsid w:val="0062582E"/>
    <w:rsid w:val="0062612E"/>
    <w:rsid w:val="00630865"/>
    <w:rsid w:val="00630A13"/>
    <w:rsid w:val="006310C4"/>
    <w:rsid w:val="00635640"/>
    <w:rsid w:val="00635AA6"/>
    <w:rsid w:val="00636250"/>
    <w:rsid w:val="00640911"/>
    <w:rsid w:val="0064227F"/>
    <w:rsid w:val="006423C7"/>
    <w:rsid w:val="00642A24"/>
    <w:rsid w:val="00642D43"/>
    <w:rsid w:val="006452FD"/>
    <w:rsid w:val="00646337"/>
    <w:rsid w:val="00646F31"/>
    <w:rsid w:val="00647212"/>
    <w:rsid w:val="006504DD"/>
    <w:rsid w:val="00651650"/>
    <w:rsid w:val="006522C9"/>
    <w:rsid w:val="00654956"/>
    <w:rsid w:val="0065628B"/>
    <w:rsid w:val="00656EE1"/>
    <w:rsid w:val="00660599"/>
    <w:rsid w:val="006618AE"/>
    <w:rsid w:val="0066204C"/>
    <w:rsid w:val="00666EEC"/>
    <w:rsid w:val="00672192"/>
    <w:rsid w:val="00673194"/>
    <w:rsid w:val="00673ACB"/>
    <w:rsid w:val="00676C7A"/>
    <w:rsid w:val="00676D43"/>
    <w:rsid w:val="00676F7F"/>
    <w:rsid w:val="006812E3"/>
    <w:rsid w:val="006819D6"/>
    <w:rsid w:val="006830EA"/>
    <w:rsid w:val="00685CC1"/>
    <w:rsid w:val="00686177"/>
    <w:rsid w:val="0068658E"/>
    <w:rsid w:val="00686E8E"/>
    <w:rsid w:val="00687D69"/>
    <w:rsid w:val="00691797"/>
    <w:rsid w:val="00694F15"/>
    <w:rsid w:val="006A01A9"/>
    <w:rsid w:val="006A0D05"/>
    <w:rsid w:val="006A19A3"/>
    <w:rsid w:val="006A3A08"/>
    <w:rsid w:val="006A6BB2"/>
    <w:rsid w:val="006B0293"/>
    <w:rsid w:val="006B56FF"/>
    <w:rsid w:val="006B7C18"/>
    <w:rsid w:val="006C33CE"/>
    <w:rsid w:val="006C3E00"/>
    <w:rsid w:val="006D2288"/>
    <w:rsid w:val="006D3B9C"/>
    <w:rsid w:val="006D3EE8"/>
    <w:rsid w:val="006D67B8"/>
    <w:rsid w:val="006E00A2"/>
    <w:rsid w:val="006E03E2"/>
    <w:rsid w:val="006E2A0E"/>
    <w:rsid w:val="006E46F5"/>
    <w:rsid w:val="006E54AF"/>
    <w:rsid w:val="006E5FA5"/>
    <w:rsid w:val="006F2C9D"/>
    <w:rsid w:val="006F38A0"/>
    <w:rsid w:val="006F3BF7"/>
    <w:rsid w:val="006F49F5"/>
    <w:rsid w:val="006F57FE"/>
    <w:rsid w:val="006F5B5A"/>
    <w:rsid w:val="006F6139"/>
    <w:rsid w:val="006F73D3"/>
    <w:rsid w:val="00701608"/>
    <w:rsid w:val="0070496D"/>
    <w:rsid w:val="00707F56"/>
    <w:rsid w:val="00711C34"/>
    <w:rsid w:val="00711D3C"/>
    <w:rsid w:val="007171AE"/>
    <w:rsid w:val="007226A1"/>
    <w:rsid w:val="007243DD"/>
    <w:rsid w:val="007261E1"/>
    <w:rsid w:val="007262AA"/>
    <w:rsid w:val="00726CF1"/>
    <w:rsid w:val="00731A45"/>
    <w:rsid w:val="00732EB8"/>
    <w:rsid w:val="00733BF5"/>
    <w:rsid w:val="00733D70"/>
    <w:rsid w:val="00733DAB"/>
    <w:rsid w:val="007348E9"/>
    <w:rsid w:val="00735EA5"/>
    <w:rsid w:val="007368B8"/>
    <w:rsid w:val="00736B4E"/>
    <w:rsid w:val="00741CC7"/>
    <w:rsid w:val="00742908"/>
    <w:rsid w:val="00750413"/>
    <w:rsid w:val="0075588E"/>
    <w:rsid w:val="00755ADF"/>
    <w:rsid w:val="00756B20"/>
    <w:rsid w:val="007571B5"/>
    <w:rsid w:val="00760FAF"/>
    <w:rsid w:val="00767582"/>
    <w:rsid w:val="00771556"/>
    <w:rsid w:val="00772551"/>
    <w:rsid w:val="00772C50"/>
    <w:rsid w:val="00775E35"/>
    <w:rsid w:val="00780469"/>
    <w:rsid w:val="00782FBB"/>
    <w:rsid w:val="00785993"/>
    <w:rsid w:val="00786507"/>
    <w:rsid w:val="00786690"/>
    <w:rsid w:val="00787D52"/>
    <w:rsid w:val="0079181C"/>
    <w:rsid w:val="007928DD"/>
    <w:rsid w:val="00793283"/>
    <w:rsid w:val="00795E50"/>
    <w:rsid w:val="00796CA7"/>
    <w:rsid w:val="00796E9D"/>
    <w:rsid w:val="00797319"/>
    <w:rsid w:val="00797566"/>
    <w:rsid w:val="007A0E77"/>
    <w:rsid w:val="007A171E"/>
    <w:rsid w:val="007A4853"/>
    <w:rsid w:val="007B2CCD"/>
    <w:rsid w:val="007B31FE"/>
    <w:rsid w:val="007B5B2B"/>
    <w:rsid w:val="007C2D02"/>
    <w:rsid w:val="007C5165"/>
    <w:rsid w:val="007C5B24"/>
    <w:rsid w:val="007D5754"/>
    <w:rsid w:val="007E183A"/>
    <w:rsid w:val="007E1BAD"/>
    <w:rsid w:val="007E5838"/>
    <w:rsid w:val="007E72C5"/>
    <w:rsid w:val="007E75F8"/>
    <w:rsid w:val="007F138B"/>
    <w:rsid w:val="007F36A9"/>
    <w:rsid w:val="007F5BFB"/>
    <w:rsid w:val="007F7CA3"/>
    <w:rsid w:val="0080436B"/>
    <w:rsid w:val="008059AD"/>
    <w:rsid w:val="00806C9D"/>
    <w:rsid w:val="00807E91"/>
    <w:rsid w:val="00810016"/>
    <w:rsid w:val="008101CF"/>
    <w:rsid w:val="00811EAB"/>
    <w:rsid w:val="00812D99"/>
    <w:rsid w:val="00815ED5"/>
    <w:rsid w:val="00817A76"/>
    <w:rsid w:val="008223CD"/>
    <w:rsid w:val="00824D1D"/>
    <w:rsid w:val="008256DB"/>
    <w:rsid w:val="00825B1B"/>
    <w:rsid w:val="008264BE"/>
    <w:rsid w:val="00826AA6"/>
    <w:rsid w:val="008275F6"/>
    <w:rsid w:val="00831655"/>
    <w:rsid w:val="008322C9"/>
    <w:rsid w:val="008418DE"/>
    <w:rsid w:val="00841C5C"/>
    <w:rsid w:val="00844774"/>
    <w:rsid w:val="00850EEC"/>
    <w:rsid w:val="008519C7"/>
    <w:rsid w:val="00851B5F"/>
    <w:rsid w:val="00852E91"/>
    <w:rsid w:val="008545C7"/>
    <w:rsid w:val="00854B5B"/>
    <w:rsid w:val="00855F25"/>
    <w:rsid w:val="0086235C"/>
    <w:rsid w:val="008637B9"/>
    <w:rsid w:val="00864093"/>
    <w:rsid w:val="00867324"/>
    <w:rsid w:val="00871A1B"/>
    <w:rsid w:val="008723F3"/>
    <w:rsid w:val="00872FF1"/>
    <w:rsid w:val="00873396"/>
    <w:rsid w:val="00873A8D"/>
    <w:rsid w:val="00873AD5"/>
    <w:rsid w:val="008744A6"/>
    <w:rsid w:val="00874571"/>
    <w:rsid w:val="008758C4"/>
    <w:rsid w:val="00875B0B"/>
    <w:rsid w:val="00876B24"/>
    <w:rsid w:val="00880589"/>
    <w:rsid w:val="00880CFA"/>
    <w:rsid w:val="00882E0B"/>
    <w:rsid w:val="008936B9"/>
    <w:rsid w:val="008941E9"/>
    <w:rsid w:val="0089452E"/>
    <w:rsid w:val="00895433"/>
    <w:rsid w:val="00897723"/>
    <w:rsid w:val="008A258D"/>
    <w:rsid w:val="008A2611"/>
    <w:rsid w:val="008A5442"/>
    <w:rsid w:val="008A6FE4"/>
    <w:rsid w:val="008A7732"/>
    <w:rsid w:val="008A79A2"/>
    <w:rsid w:val="008B0064"/>
    <w:rsid w:val="008B2696"/>
    <w:rsid w:val="008B4896"/>
    <w:rsid w:val="008B57EF"/>
    <w:rsid w:val="008B643F"/>
    <w:rsid w:val="008C2C00"/>
    <w:rsid w:val="008C4760"/>
    <w:rsid w:val="008C4D92"/>
    <w:rsid w:val="008C4F3B"/>
    <w:rsid w:val="008D0F47"/>
    <w:rsid w:val="008D1D4D"/>
    <w:rsid w:val="008D2D6A"/>
    <w:rsid w:val="008D30C2"/>
    <w:rsid w:val="008D3124"/>
    <w:rsid w:val="008D5AFC"/>
    <w:rsid w:val="008D777B"/>
    <w:rsid w:val="008D795C"/>
    <w:rsid w:val="008D7BD0"/>
    <w:rsid w:val="008E03AF"/>
    <w:rsid w:val="008E073F"/>
    <w:rsid w:val="008E0C93"/>
    <w:rsid w:val="008E4B5B"/>
    <w:rsid w:val="008E5AD2"/>
    <w:rsid w:val="008F08D7"/>
    <w:rsid w:val="008F16EE"/>
    <w:rsid w:val="008F6771"/>
    <w:rsid w:val="008F695B"/>
    <w:rsid w:val="0090372E"/>
    <w:rsid w:val="00903DB7"/>
    <w:rsid w:val="009049D5"/>
    <w:rsid w:val="00905EEF"/>
    <w:rsid w:val="00910016"/>
    <w:rsid w:val="00911899"/>
    <w:rsid w:val="00913064"/>
    <w:rsid w:val="00913D9B"/>
    <w:rsid w:val="00920B0B"/>
    <w:rsid w:val="009213D6"/>
    <w:rsid w:val="00925B3D"/>
    <w:rsid w:val="00926804"/>
    <w:rsid w:val="00931125"/>
    <w:rsid w:val="00931649"/>
    <w:rsid w:val="00932570"/>
    <w:rsid w:val="0093630D"/>
    <w:rsid w:val="00944378"/>
    <w:rsid w:val="009509D6"/>
    <w:rsid w:val="00951F35"/>
    <w:rsid w:val="0095222E"/>
    <w:rsid w:val="009527C9"/>
    <w:rsid w:val="00952D65"/>
    <w:rsid w:val="00955DF7"/>
    <w:rsid w:val="009563A9"/>
    <w:rsid w:val="00960027"/>
    <w:rsid w:val="00962ABC"/>
    <w:rsid w:val="00967B09"/>
    <w:rsid w:val="00967CAF"/>
    <w:rsid w:val="00970F61"/>
    <w:rsid w:val="009710D4"/>
    <w:rsid w:val="00971873"/>
    <w:rsid w:val="009719B3"/>
    <w:rsid w:val="0097249B"/>
    <w:rsid w:val="00972F50"/>
    <w:rsid w:val="009737AC"/>
    <w:rsid w:val="0097629F"/>
    <w:rsid w:val="009818A3"/>
    <w:rsid w:val="00982C92"/>
    <w:rsid w:val="0098351C"/>
    <w:rsid w:val="009836C6"/>
    <w:rsid w:val="00984A33"/>
    <w:rsid w:val="00985C5E"/>
    <w:rsid w:val="009869CA"/>
    <w:rsid w:val="009933B5"/>
    <w:rsid w:val="009959EB"/>
    <w:rsid w:val="009968FB"/>
    <w:rsid w:val="009A195B"/>
    <w:rsid w:val="009A3C61"/>
    <w:rsid w:val="009B1673"/>
    <w:rsid w:val="009B4561"/>
    <w:rsid w:val="009B533B"/>
    <w:rsid w:val="009B544A"/>
    <w:rsid w:val="009B7170"/>
    <w:rsid w:val="009C03E4"/>
    <w:rsid w:val="009C137A"/>
    <w:rsid w:val="009C1BD1"/>
    <w:rsid w:val="009C409A"/>
    <w:rsid w:val="009C5BBE"/>
    <w:rsid w:val="009C6141"/>
    <w:rsid w:val="009D08D5"/>
    <w:rsid w:val="009D180C"/>
    <w:rsid w:val="009D1FB8"/>
    <w:rsid w:val="009D391B"/>
    <w:rsid w:val="009E2799"/>
    <w:rsid w:val="009E35CC"/>
    <w:rsid w:val="009E5102"/>
    <w:rsid w:val="009E547D"/>
    <w:rsid w:val="009E6DF8"/>
    <w:rsid w:val="009F0192"/>
    <w:rsid w:val="009F0B68"/>
    <w:rsid w:val="009F2745"/>
    <w:rsid w:val="009F702C"/>
    <w:rsid w:val="009F743E"/>
    <w:rsid w:val="00A01934"/>
    <w:rsid w:val="00A0510C"/>
    <w:rsid w:val="00A0615F"/>
    <w:rsid w:val="00A06B8B"/>
    <w:rsid w:val="00A15013"/>
    <w:rsid w:val="00A16E42"/>
    <w:rsid w:val="00A22C2F"/>
    <w:rsid w:val="00A25776"/>
    <w:rsid w:val="00A3015E"/>
    <w:rsid w:val="00A315A9"/>
    <w:rsid w:val="00A3386D"/>
    <w:rsid w:val="00A3443C"/>
    <w:rsid w:val="00A34CEF"/>
    <w:rsid w:val="00A35FB6"/>
    <w:rsid w:val="00A37704"/>
    <w:rsid w:val="00A4586A"/>
    <w:rsid w:val="00A4614A"/>
    <w:rsid w:val="00A46CD6"/>
    <w:rsid w:val="00A50E7A"/>
    <w:rsid w:val="00A512C2"/>
    <w:rsid w:val="00A52D32"/>
    <w:rsid w:val="00A53D4E"/>
    <w:rsid w:val="00A60043"/>
    <w:rsid w:val="00A648DF"/>
    <w:rsid w:val="00A657B4"/>
    <w:rsid w:val="00A65CA2"/>
    <w:rsid w:val="00A65F0F"/>
    <w:rsid w:val="00A66939"/>
    <w:rsid w:val="00A71E77"/>
    <w:rsid w:val="00A72338"/>
    <w:rsid w:val="00A74475"/>
    <w:rsid w:val="00A744F1"/>
    <w:rsid w:val="00A74C17"/>
    <w:rsid w:val="00A7683F"/>
    <w:rsid w:val="00A76A12"/>
    <w:rsid w:val="00A76DDC"/>
    <w:rsid w:val="00A777F1"/>
    <w:rsid w:val="00A77C6B"/>
    <w:rsid w:val="00A81158"/>
    <w:rsid w:val="00A84AFE"/>
    <w:rsid w:val="00A91734"/>
    <w:rsid w:val="00A91EBC"/>
    <w:rsid w:val="00A9213F"/>
    <w:rsid w:val="00A93965"/>
    <w:rsid w:val="00A9534B"/>
    <w:rsid w:val="00A95E1E"/>
    <w:rsid w:val="00A95FF2"/>
    <w:rsid w:val="00A9687D"/>
    <w:rsid w:val="00A97790"/>
    <w:rsid w:val="00AA0FF2"/>
    <w:rsid w:val="00AA222B"/>
    <w:rsid w:val="00AA4C56"/>
    <w:rsid w:val="00AA5F91"/>
    <w:rsid w:val="00AA6BC6"/>
    <w:rsid w:val="00AB1217"/>
    <w:rsid w:val="00AB28E2"/>
    <w:rsid w:val="00AB49EB"/>
    <w:rsid w:val="00AB5D78"/>
    <w:rsid w:val="00AB695F"/>
    <w:rsid w:val="00AC094D"/>
    <w:rsid w:val="00AC205D"/>
    <w:rsid w:val="00AC22F2"/>
    <w:rsid w:val="00AC2FCC"/>
    <w:rsid w:val="00AC39AF"/>
    <w:rsid w:val="00AC5AA2"/>
    <w:rsid w:val="00AC6304"/>
    <w:rsid w:val="00AD09ED"/>
    <w:rsid w:val="00AD1916"/>
    <w:rsid w:val="00AD19E5"/>
    <w:rsid w:val="00AD1C52"/>
    <w:rsid w:val="00AD6F36"/>
    <w:rsid w:val="00AD7636"/>
    <w:rsid w:val="00AE310F"/>
    <w:rsid w:val="00AE4A12"/>
    <w:rsid w:val="00AE5126"/>
    <w:rsid w:val="00AE58A2"/>
    <w:rsid w:val="00AE6DA3"/>
    <w:rsid w:val="00AE6E80"/>
    <w:rsid w:val="00AF02BF"/>
    <w:rsid w:val="00AF1CD7"/>
    <w:rsid w:val="00AF2066"/>
    <w:rsid w:val="00AF4FB4"/>
    <w:rsid w:val="00AF730F"/>
    <w:rsid w:val="00B01FC3"/>
    <w:rsid w:val="00B0441C"/>
    <w:rsid w:val="00B0530D"/>
    <w:rsid w:val="00B05DE4"/>
    <w:rsid w:val="00B063DC"/>
    <w:rsid w:val="00B1176F"/>
    <w:rsid w:val="00B11DBA"/>
    <w:rsid w:val="00B15B17"/>
    <w:rsid w:val="00B15FBC"/>
    <w:rsid w:val="00B16525"/>
    <w:rsid w:val="00B20BDC"/>
    <w:rsid w:val="00B2279E"/>
    <w:rsid w:val="00B22FE8"/>
    <w:rsid w:val="00B236CD"/>
    <w:rsid w:val="00B24E0F"/>
    <w:rsid w:val="00B26D99"/>
    <w:rsid w:val="00B3201F"/>
    <w:rsid w:val="00B328F2"/>
    <w:rsid w:val="00B3576F"/>
    <w:rsid w:val="00B42F49"/>
    <w:rsid w:val="00B43335"/>
    <w:rsid w:val="00B439AC"/>
    <w:rsid w:val="00B44098"/>
    <w:rsid w:val="00B45ACC"/>
    <w:rsid w:val="00B46EFF"/>
    <w:rsid w:val="00B53C36"/>
    <w:rsid w:val="00B54120"/>
    <w:rsid w:val="00B54392"/>
    <w:rsid w:val="00B57D42"/>
    <w:rsid w:val="00B64556"/>
    <w:rsid w:val="00B65662"/>
    <w:rsid w:val="00B673FE"/>
    <w:rsid w:val="00B700C5"/>
    <w:rsid w:val="00B7187D"/>
    <w:rsid w:val="00B72FBF"/>
    <w:rsid w:val="00B745B2"/>
    <w:rsid w:val="00B74886"/>
    <w:rsid w:val="00B82FEE"/>
    <w:rsid w:val="00B8382B"/>
    <w:rsid w:val="00B84BE6"/>
    <w:rsid w:val="00B84F7C"/>
    <w:rsid w:val="00B86BDF"/>
    <w:rsid w:val="00B90449"/>
    <w:rsid w:val="00B90AA3"/>
    <w:rsid w:val="00B96CEA"/>
    <w:rsid w:val="00B9740C"/>
    <w:rsid w:val="00BA01A9"/>
    <w:rsid w:val="00BA1789"/>
    <w:rsid w:val="00BA18B6"/>
    <w:rsid w:val="00BA2BF2"/>
    <w:rsid w:val="00BA3908"/>
    <w:rsid w:val="00BA441F"/>
    <w:rsid w:val="00BB0F15"/>
    <w:rsid w:val="00BB12B8"/>
    <w:rsid w:val="00BB5F20"/>
    <w:rsid w:val="00BB5F46"/>
    <w:rsid w:val="00BC0319"/>
    <w:rsid w:val="00BC13C8"/>
    <w:rsid w:val="00BC1778"/>
    <w:rsid w:val="00BC23AB"/>
    <w:rsid w:val="00BC2B17"/>
    <w:rsid w:val="00BC4C5D"/>
    <w:rsid w:val="00BC5132"/>
    <w:rsid w:val="00BC5FE0"/>
    <w:rsid w:val="00BD5A0A"/>
    <w:rsid w:val="00BD5B1F"/>
    <w:rsid w:val="00BD66C4"/>
    <w:rsid w:val="00BD7B1D"/>
    <w:rsid w:val="00BE3EED"/>
    <w:rsid w:val="00BF0BA6"/>
    <w:rsid w:val="00BF3E0E"/>
    <w:rsid w:val="00BF6674"/>
    <w:rsid w:val="00BF737E"/>
    <w:rsid w:val="00BF7381"/>
    <w:rsid w:val="00BF7A93"/>
    <w:rsid w:val="00C0355F"/>
    <w:rsid w:val="00C04B23"/>
    <w:rsid w:val="00C04F12"/>
    <w:rsid w:val="00C10332"/>
    <w:rsid w:val="00C10487"/>
    <w:rsid w:val="00C114A2"/>
    <w:rsid w:val="00C13327"/>
    <w:rsid w:val="00C13782"/>
    <w:rsid w:val="00C1485C"/>
    <w:rsid w:val="00C15C86"/>
    <w:rsid w:val="00C17520"/>
    <w:rsid w:val="00C213B4"/>
    <w:rsid w:val="00C218D3"/>
    <w:rsid w:val="00C22891"/>
    <w:rsid w:val="00C25E2B"/>
    <w:rsid w:val="00C27FA2"/>
    <w:rsid w:val="00C30152"/>
    <w:rsid w:val="00C30A15"/>
    <w:rsid w:val="00C327BD"/>
    <w:rsid w:val="00C34393"/>
    <w:rsid w:val="00C3522F"/>
    <w:rsid w:val="00C355A3"/>
    <w:rsid w:val="00C4059B"/>
    <w:rsid w:val="00C41D2C"/>
    <w:rsid w:val="00C432C5"/>
    <w:rsid w:val="00C43311"/>
    <w:rsid w:val="00C43D3A"/>
    <w:rsid w:val="00C455AF"/>
    <w:rsid w:val="00C471C4"/>
    <w:rsid w:val="00C47AE0"/>
    <w:rsid w:val="00C47B5C"/>
    <w:rsid w:val="00C5049C"/>
    <w:rsid w:val="00C50896"/>
    <w:rsid w:val="00C512C5"/>
    <w:rsid w:val="00C55A7E"/>
    <w:rsid w:val="00C600C3"/>
    <w:rsid w:val="00C60E07"/>
    <w:rsid w:val="00C6177A"/>
    <w:rsid w:val="00C61CA7"/>
    <w:rsid w:val="00C66783"/>
    <w:rsid w:val="00C66F0E"/>
    <w:rsid w:val="00C66F84"/>
    <w:rsid w:val="00C67D92"/>
    <w:rsid w:val="00C73D00"/>
    <w:rsid w:val="00C77FD0"/>
    <w:rsid w:val="00C80237"/>
    <w:rsid w:val="00C81732"/>
    <w:rsid w:val="00C82208"/>
    <w:rsid w:val="00C83717"/>
    <w:rsid w:val="00C83971"/>
    <w:rsid w:val="00C83C23"/>
    <w:rsid w:val="00C83D6C"/>
    <w:rsid w:val="00C84346"/>
    <w:rsid w:val="00C876D5"/>
    <w:rsid w:val="00C93769"/>
    <w:rsid w:val="00C94FC9"/>
    <w:rsid w:val="00C96E0B"/>
    <w:rsid w:val="00C97435"/>
    <w:rsid w:val="00CA0425"/>
    <w:rsid w:val="00CA51CE"/>
    <w:rsid w:val="00CA563E"/>
    <w:rsid w:val="00CB1658"/>
    <w:rsid w:val="00CB219E"/>
    <w:rsid w:val="00CB25A0"/>
    <w:rsid w:val="00CB4912"/>
    <w:rsid w:val="00CB5298"/>
    <w:rsid w:val="00CC4EDB"/>
    <w:rsid w:val="00CD1E1B"/>
    <w:rsid w:val="00CD4F07"/>
    <w:rsid w:val="00CD54A3"/>
    <w:rsid w:val="00CE1C2A"/>
    <w:rsid w:val="00CE4C4A"/>
    <w:rsid w:val="00CE4C5B"/>
    <w:rsid w:val="00CE7A26"/>
    <w:rsid w:val="00CE7C86"/>
    <w:rsid w:val="00CF3376"/>
    <w:rsid w:val="00CF337F"/>
    <w:rsid w:val="00CF441C"/>
    <w:rsid w:val="00CF5E3F"/>
    <w:rsid w:val="00D00037"/>
    <w:rsid w:val="00D00628"/>
    <w:rsid w:val="00D024AB"/>
    <w:rsid w:val="00D03D2C"/>
    <w:rsid w:val="00D05B4E"/>
    <w:rsid w:val="00D12294"/>
    <w:rsid w:val="00D12A23"/>
    <w:rsid w:val="00D1310D"/>
    <w:rsid w:val="00D143B7"/>
    <w:rsid w:val="00D1733C"/>
    <w:rsid w:val="00D21477"/>
    <w:rsid w:val="00D22380"/>
    <w:rsid w:val="00D2295F"/>
    <w:rsid w:val="00D232CD"/>
    <w:rsid w:val="00D25995"/>
    <w:rsid w:val="00D317BF"/>
    <w:rsid w:val="00D32043"/>
    <w:rsid w:val="00D3217D"/>
    <w:rsid w:val="00D32793"/>
    <w:rsid w:val="00D32963"/>
    <w:rsid w:val="00D32982"/>
    <w:rsid w:val="00D34853"/>
    <w:rsid w:val="00D34BCE"/>
    <w:rsid w:val="00D3679E"/>
    <w:rsid w:val="00D406CB"/>
    <w:rsid w:val="00D42E99"/>
    <w:rsid w:val="00D430E2"/>
    <w:rsid w:val="00D43E66"/>
    <w:rsid w:val="00D44094"/>
    <w:rsid w:val="00D452AB"/>
    <w:rsid w:val="00D46948"/>
    <w:rsid w:val="00D47AD1"/>
    <w:rsid w:val="00D52433"/>
    <w:rsid w:val="00D542E5"/>
    <w:rsid w:val="00D5515F"/>
    <w:rsid w:val="00D55883"/>
    <w:rsid w:val="00D565AF"/>
    <w:rsid w:val="00D628E9"/>
    <w:rsid w:val="00D62F6E"/>
    <w:rsid w:val="00D63564"/>
    <w:rsid w:val="00D63E3D"/>
    <w:rsid w:val="00D64A0E"/>
    <w:rsid w:val="00D66318"/>
    <w:rsid w:val="00D66C39"/>
    <w:rsid w:val="00D7048E"/>
    <w:rsid w:val="00D71BE1"/>
    <w:rsid w:val="00D726E4"/>
    <w:rsid w:val="00D741E2"/>
    <w:rsid w:val="00D75061"/>
    <w:rsid w:val="00D77C8B"/>
    <w:rsid w:val="00D80504"/>
    <w:rsid w:val="00D84468"/>
    <w:rsid w:val="00D85436"/>
    <w:rsid w:val="00D86AB1"/>
    <w:rsid w:val="00D91637"/>
    <w:rsid w:val="00D930B1"/>
    <w:rsid w:val="00D9346C"/>
    <w:rsid w:val="00D952B0"/>
    <w:rsid w:val="00D96DB8"/>
    <w:rsid w:val="00D973D4"/>
    <w:rsid w:val="00DA0A62"/>
    <w:rsid w:val="00DA1787"/>
    <w:rsid w:val="00DA31C7"/>
    <w:rsid w:val="00DA388E"/>
    <w:rsid w:val="00DA3D65"/>
    <w:rsid w:val="00DA425A"/>
    <w:rsid w:val="00DA4B7B"/>
    <w:rsid w:val="00DA7467"/>
    <w:rsid w:val="00DA771C"/>
    <w:rsid w:val="00DA77AA"/>
    <w:rsid w:val="00DB542F"/>
    <w:rsid w:val="00DB66DD"/>
    <w:rsid w:val="00DB751E"/>
    <w:rsid w:val="00DB7636"/>
    <w:rsid w:val="00DB7F6B"/>
    <w:rsid w:val="00DC55F3"/>
    <w:rsid w:val="00DC6E9D"/>
    <w:rsid w:val="00DD130D"/>
    <w:rsid w:val="00DD1491"/>
    <w:rsid w:val="00DD1AED"/>
    <w:rsid w:val="00DD2838"/>
    <w:rsid w:val="00DD378A"/>
    <w:rsid w:val="00DD465A"/>
    <w:rsid w:val="00DD490F"/>
    <w:rsid w:val="00DE03E7"/>
    <w:rsid w:val="00DE1719"/>
    <w:rsid w:val="00DE20BC"/>
    <w:rsid w:val="00DE2AB3"/>
    <w:rsid w:val="00DE2F04"/>
    <w:rsid w:val="00DE3494"/>
    <w:rsid w:val="00DE3ACC"/>
    <w:rsid w:val="00DF1537"/>
    <w:rsid w:val="00DF2993"/>
    <w:rsid w:val="00DF41A8"/>
    <w:rsid w:val="00DF56B6"/>
    <w:rsid w:val="00DF67C9"/>
    <w:rsid w:val="00DF69F6"/>
    <w:rsid w:val="00DF6CBC"/>
    <w:rsid w:val="00E02369"/>
    <w:rsid w:val="00E05CF6"/>
    <w:rsid w:val="00E131CD"/>
    <w:rsid w:val="00E139BE"/>
    <w:rsid w:val="00E14162"/>
    <w:rsid w:val="00E14ABA"/>
    <w:rsid w:val="00E158E5"/>
    <w:rsid w:val="00E1693B"/>
    <w:rsid w:val="00E20CD2"/>
    <w:rsid w:val="00E21BD3"/>
    <w:rsid w:val="00E227AF"/>
    <w:rsid w:val="00E23D75"/>
    <w:rsid w:val="00E250DB"/>
    <w:rsid w:val="00E31389"/>
    <w:rsid w:val="00E34134"/>
    <w:rsid w:val="00E36118"/>
    <w:rsid w:val="00E368D2"/>
    <w:rsid w:val="00E372AC"/>
    <w:rsid w:val="00E376E1"/>
    <w:rsid w:val="00E400CA"/>
    <w:rsid w:val="00E422AE"/>
    <w:rsid w:val="00E457AB"/>
    <w:rsid w:val="00E503BC"/>
    <w:rsid w:val="00E5129B"/>
    <w:rsid w:val="00E55DB6"/>
    <w:rsid w:val="00E56F71"/>
    <w:rsid w:val="00E57C5D"/>
    <w:rsid w:val="00E60881"/>
    <w:rsid w:val="00E60948"/>
    <w:rsid w:val="00E60AF9"/>
    <w:rsid w:val="00E60BC0"/>
    <w:rsid w:val="00E60C58"/>
    <w:rsid w:val="00E620BB"/>
    <w:rsid w:val="00E72D86"/>
    <w:rsid w:val="00E72FCD"/>
    <w:rsid w:val="00E7347D"/>
    <w:rsid w:val="00E741DA"/>
    <w:rsid w:val="00E758F9"/>
    <w:rsid w:val="00E75AA5"/>
    <w:rsid w:val="00E7614B"/>
    <w:rsid w:val="00E7772A"/>
    <w:rsid w:val="00E77A61"/>
    <w:rsid w:val="00E77B57"/>
    <w:rsid w:val="00E81806"/>
    <w:rsid w:val="00E855F0"/>
    <w:rsid w:val="00E87499"/>
    <w:rsid w:val="00E87E79"/>
    <w:rsid w:val="00E9124C"/>
    <w:rsid w:val="00E94BC0"/>
    <w:rsid w:val="00E95934"/>
    <w:rsid w:val="00E967E0"/>
    <w:rsid w:val="00E97C79"/>
    <w:rsid w:val="00EA102B"/>
    <w:rsid w:val="00EA172E"/>
    <w:rsid w:val="00EA3018"/>
    <w:rsid w:val="00EA332A"/>
    <w:rsid w:val="00EA6D4D"/>
    <w:rsid w:val="00EB30F1"/>
    <w:rsid w:val="00EB718E"/>
    <w:rsid w:val="00EB7307"/>
    <w:rsid w:val="00EC21EB"/>
    <w:rsid w:val="00EC5FB7"/>
    <w:rsid w:val="00ED0002"/>
    <w:rsid w:val="00ED6B72"/>
    <w:rsid w:val="00ED6F33"/>
    <w:rsid w:val="00EE5CDF"/>
    <w:rsid w:val="00EE6C6A"/>
    <w:rsid w:val="00EE7A8A"/>
    <w:rsid w:val="00EF15DD"/>
    <w:rsid w:val="00EF31D4"/>
    <w:rsid w:val="00EF7002"/>
    <w:rsid w:val="00EF7975"/>
    <w:rsid w:val="00EF7BC5"/>
    <w:rsid w:val="00F019DC"/>
    <w:rsid w:val="00F074D1"/>
    <w:rsid w:val="00F0773F"/>
    <w:rsid w:val="00F12D7D"/>
    <w:rsid w:val="00F13297"/>
    <w:rsid w:val="00F13715"/>
    <w:rsid w:val="00F14715"/>
    <w:rsid w:val="00F14FFD"/>
    <w:rsid w:val="00F16948"/>
    <w:rsid w:val="00F2078F"/>
    <w:rsid w:val="00F2105A"/>
    <w:rsid w:val="00F21CD6"/>
    <w:rsid w:val="00F23D3A"/>
    <w:rsid w:val="00F23D90"/>
    <w:rsid w:val="00F23DAF"/>
    <w:rsid w:val="00F27903"/>
    <w:rsid w:val="00F30187"/>
    <w:rsid w:val="00F308D9"/>
    <w:rsid w:val="00F3118F"/>
    <w:rsid w:val="00F32611"/>
    <w:rsid w:val="00F33D50"/>
    <w:rsid w:val="00F34814"/>
    <w:rsid w:val="00F4623F"/>
    <w:rsid w:val="00F46AB3"/>
    <w:rsid w:val="00F47132"/>
    <w:rsid w:val="00F47E8D"/>
    <w:rsid w:val="00F523CE"/>
    <w:rsid w:val="00F52729"/>
    <w:rsid w:val="00F5388E"/>
    <w:rsid w:val="00F56102"/>
    <w:rsid w:val="00F57CFF"/>
    <w:rsid w:val="00F57D81"/>
    <w:rsid w:val="00F57EDF"/>
    <w:rsid w:val="00F601C6"/>
    <w:rsid w:val="00F60B90"/>
    <w:rsid w:val="00F6111F"/>
    <w:rsid w:val="00F6273D"/>
    <w:rsid w:val="00F63C58"/>
    <w:rsid w:val="00F71FBA"/>
    <w:rsid w:val="00F72379"/>
    <w:rsid w:val="00F72F93"/>
    <w:rsid w:val="00F75C42"/>
    <w:rsid w:val="00F7751D"/>
    <w:rsid w:val="00F77D8F"/>
    <w:rsid w:val="00F80A51"/>
    <w:rsid w:val="00F85D95"/>
    <w:rsid w:val="00F86362"/>
    <w:rsid w:val="00F8793B"/>
    <w:rsid w:val="00F9054E"/>
    <w:rsid w:val="00F90C68"/>
    <w:rsid w:val="00F9675B"/>
    <w:rsid w:val="00F97647"/>
    <w:rsid w:val="00FA03EE"/>
    <w:rsid w:val="00FA3534"/>
    <w:rsid w:val="00FA6794"/>
    <w:rsid w:val="00FB0816"/>
    <w:rsid w:val="00FB18EF"/>
    <w:rsid w:val="00FB5E8B"/>
    <w:rsid w:val="00FB79E7"/>
    <w:rsid w:val="00FC0B2A"/>
    <w:rsid w:val="00FC2E09"/>
    <w:rsid w:val="00FC4C1B"/>
    <w:rsid w:val="00FC7088"/>
    <w:rsid w:val="00FC7204"/>
    <w:rsid w:val="00FD09BB"/>
    <w:rsid w:val="00FD43E0"/>
    <w:rsid w:val="00FD4539"/>
    <w:rsid w:val="00FD6383"/>
    <w:rsid w:val="00FD64D8"/>
    <w:rsid w:val="00FE16E9"/>
    <w:rsid w:val="00FE531D"/>
    <w:rsid w:val="00FE643C"/>
    <w:rsid w:val="00FE6756"/>
    <w:rsid w:val="00FF20C3"/>
    <w:rsid w:val="00FF2F73"/>
    <w:rsid w:val="00FF4033"/>
    <w:rsid w:val="00FF63AA"/>
    <w:rsid w:val="71A313B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A97F5"/>
  <w15:docId w15:val="{AA3F4CC2-4472-6240-A2A4-F1A9A8B00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874571"/>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161070"/>
    <w:pPr>
      <w:keepNext/>
      <w:keepLines/>
      <w:pageBreakBefore/>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161070"/>
    <w:pPr>
      <w:pageBreakBefore w:val="0"/>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0E1EB1"/>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61070"/>
    <w:rPr>
      <w:rFonts w:ascii="Arial" w:eastAsia="Times New Roman" w:hAnsi="Arial" w:cs="Arial"/>
      <w:b/>
      <w:bCs/>
      <w:sz w:val="28"/>
      <w:szCs w:val="32"/>
      <w:lang w:eastAsia="en-US" w:bidi="bn-BD"/>
    </w:rPr>
  </w:style>
  <w:style w:type="character" w:customStyle="1" w:styleId="Heading2Char">
    <w:name w:val="Heading 2 Char"/>
    <w:link w:val="Heading2"/>
    <w:uiPriority w:val="1"/>
    <w:rsid w:val="00161070"/>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0E1EB1"/>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rsid w:val="008B643F"/>
    <w:rPr>
      <w:rFonts w:ascii="Arial" w:eastAsia="Times New Roman" w:hAnsi="Arial"/>
      <w:i/>
      <w:sz w:val="22"/>
      <w:lang w:eastAsia="en-US" w:bidi="bn-BD"/>
    </w:rPr>
  </w:style>
  <w:style w:type="character" w:customStyle="1" w:styleId="Heading8Char">
    <w:name w:val="Heading 8 Char"/>
    <w:link w:val="Heading8"/>
    <w:uiPriority w:val="1"/>
    <w:rsid w:val="008B643F"/>
    <w:rPr>
      <w:rFonts w:ascii="Arial" w:eastAsia="Times New Roman" w:hAnsi="Arial"/>
      <w:i/>
      <w:iCs/>
      <w:sz w:val="22"/>
      <w:lang w:val="en-US" w:eastAsia="en-US" w:bidi="bn-BD"/>
    </w:rPr>
  </w:style>
  <w:style w:type="character" w:customStyle="1" w:styleId="Heading9Char">
    <w:name w:val="Heading 9 Char"/>
    <w:link w:val="Heading9"/>
    <w:uiPriority w:val="1"/>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8A7732"/>
    <w:pPr>
      <w:tabs>
        <w:tab w:val="clear" w:pos="993"/>
        <w:tab w:val="left" w:pos="1276"/>
      </w:tabs>
      <w:ind w:left="1276" w:hanging="709"/>
    </w:pPr>
    <w:rPr>
      <w:sz w:val="18"/>
    </w:r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1"/>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22"/>
      </w:numPr>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B44098"/>
    <w:pPr>
      <w:numPr>
        <w:numId w:val="21"/>
      </w:numPr>
      <w:spacing w:before="0" w:after="200" w:line="276" w:lineRule="auto"/>
      <w:contextualSpacing/>
      <w:jc w:val="left"/>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22"/>
      </w:numPr>
      <w:tabs>
        <w:tab w:val="left" w:pos="1361"/>
      </w:tabs>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9"/>
      </w:numPr>
    </w:pPr>
  </w:style>
  <w:style w:type="paragraph" w:customStyle="1" w:styleId="TableBulletText">
    <w:name w:val="Table Bullet Text"/>
    <w:basedOn w:val="TableText"/>
    <w:link w:val="TableBulletTextChar"/>
    <w:uiPriority w:val="21"/>
    <w:qFormat/>
    <w:rsid w:val="00274AC0"/>
    <w:pPr>
      <w:numPr>
        <w:numId w:val="7"/>
      </w:numPr>
      <w:tabs>
        <w:tab w:val="left" w:pos="300"/>
      </w:tabs>
      <w:ind w:left="314" w:hanging="238"/>
    </w:pPr>
    <w:rPr>
      <w:lang w:val="en-US" w:eastAsia="en-GB"/>
    </w:r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274AC0"/>
    <w:rPr>
      <w:rFonts w:ascii="Arial" w:eastAsia="SimSun" w:hAnsi="Arial"/>
      <w:szCs w:val="22"/>
      <w:lang w:val="en-US"/>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10"/>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unhideWhenUsed/>
    <w:rsid w:val="00AC2FCC"/>
    <w:pPr>
      <w:ind w:left="1760"/>
    </w:pPr>
  </w:style>
  <w:style w:type="character" w:styleId="PlaceholderText">
    <w:name w:val="Placeholder Text"/>
    <w:basedOn w:val="DefaultParagraphFont"/>
    <w:uiPriority w:val="99"/>
    <w:semiHidden/>
    <w:rsid w:val="00B3576F"/>
    <w:rPr>
      <w:color w:val="808080"/>
    </w:rPr>
  </w:style>
  <w:style w:type="paragraph" w:customStyle="1" w:styleId="Legalclauselevel1">
    <w:name w:val="Legal clause level 1"/>
    <w:uiPriority w:val="30"/>
    <w:qFormat/>
    <w:rsid w:val="00DD465A"/>
    <w:pPr>
      <w:numPr>
        <w:numId w:val="14"/>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DD465A"/>
    <w:pPr>
      <w:numPr>
        <w:ilvl w:val="1"/>
        <w:numId w:val="15"/>
      </w:numPr>
      <w:outlineLvl w:val="9"/>
    </w:pPr>
    <w:rPr>
      <w:b w:val="0"/>
      <w:sz w:val="22"/>
      <w:szCs w:val="22"/>
    </w:rPr>
  </w:style>
  <w:style w:type="paragraph" w:customStyle="1" w:styleId="Legalclauselevel3">
    <w:name w:val="Legal clause level 3"/>
    <w:basedOn w:val="Legalclauselevel2"/>
    <w:uiPriority w:val="30"/>
    <w:qFormat/>
    <w:rsid w:val="00DD465A"/>
    <w:pPr>
      <w:numPr>
        <w:ilvl w:val="2"/>
      </w:numPr>
      <w:spacing w:line="276" w:lineRule="auto"/>
    </w:pPr>
    <w:rPr>
      <w:iCs/>
    </w:rPr>
  </w:style>
  <w:style w:type="paragraph" w:customStyle="1" w:styleId="Legalclauselevel4">
    <w:name w:val="Legal clause level 4"/>
    <w:basedOn w:val="Legalclauselevel3"/>
    <w:uiPriority w:val="30"/>
    <w:qFormat/>
    <w:rsid w:val="00DD465A"/>
    <w:pPr>
      <w:numPr>
        <w:ilvl w:val="3"/>
      </w:numPr>
      <w:spacing w:after="120"/>
      <w:ind w:left="3118" w:hanging="992"/>
    </w:pPr>
  </w:style>
  <w:style w:type="paragraph" w:customStyle="1" w:styleId="TitleCentred">
    <w:name w:val="Title Centred"/>
    <w:basedOn w:val="Title"/>
    <w:next w:val="NormalParagraph"/>
    <w:uiPriority w:val="27"/>
    <w:qFormat/>
    <w:rsid w:val="00DD465A"/>
    <w:pPr>
      <w:spacing w:before="240" w:after="240"/>
      <w:jc w:val="center"/>
      <w:outlineLvl w:val="0"/>
    </w:pPr>
  </w:style>
  <w:style w:type="numbering" w:customStyle="1" w:styleId="LegalList">
    <w:name w:val="LegalList"/>
    <w:uiPriority w:val="99"/>
    <w:rsid w:val="0059773C"/>
    <w:pPr>
      <w:numPr>
        <w:numId w:val="6"/>
      </w:numPr>
    </w:pPr>
  </w:style>
  <w:style w:type="paragraph" w:customStyle="1" w:styleId="Legaldefinition">
    <w:name w:val="Legal definition"/>
    <w:basedOn w:val="NOTE"/>
    <w:uiPriority w:val="31"/>
    <w:qFormat/>
    <w:rsid w:val="0059773C"/>
    <w:pPr>
      <w:tabs>
        <w:tab w:val="clear" w:pos="1560"/>
        <w:tab w:val="left" w:pos="2835"/>
      </w:tabs>
      <w:ind w:left="2835" w:hanging="2268"/>
    </w:pPr>
  </w:style>
  <w:style w:type="paragraph" w:customStyle="1" w:styleId="CRSheetSubtitle">
    <w:name w:val="CRSheet Subtitle"/>
    <w:basedOn w:val="Normal"/>
    <w:uiPriority w:val="9"/>
    <w:qFormat/>
    <w:rsid w:val="00F6273D"/>
    <w:pPr>
      <w:framePr w:hSpace="180" w:wrap="around" w:hAnchor="margin" w:xAlign="center" w:y="-756"/>
      <w:spacing w:before="60" w:after="60"/>
      <w:jc w:val="left"/>
    </w:pPr>
    <w:rPr>
      <w:rFonts w:cs="Arial"/>
      <w:b/>
      <w:i/>
      <w:szCs w:val="22"/>
      <w:lang w:eastAsia="en-GB" w:bidi="ar-SA"/>
    </w:rPr>
  </w:style>
  <w:style w:type="character" w:styleId="FollowedHyperlink">
    <w:name w:val="FollowedHyperlink"/>
    <w:basedOn w:val="DefaultParagraphFont"/>
    <w:uiPriority w:val="99"/>
    <w:semiHidden/>
    <w:unhideWhenUsed/>
    <w:rsid w:val="00F6273D"/>
    <w:rPr>
      <w:color w:val="800080" w:themeColor="followedHyperlink"/>
      <w:u w:val="single"/>
    </w:rPr>
  </w:style>
  <w:style w:type="paragraph" w:customStyle="1" w:styleId="CRSheetTitle">
    <w:name w:val="CRSheet Title"/>
    <w:next w:val="NormalParagraph"/>
    <w:uiPriority w:val="9"/>
    <w:qFormat/>
    <w:rsid w:val="00F6273D"/>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F6273D"/>
    <w:rPr>
      <w:sz w:val="24"/>
    </w:rPr>
  </w:style>
  <w:style w:type="paragraph" w:customStyle="1" w:styleId="TableTextBold">
    <w:name w:val="Table Text Bold"/>
    <w:basedOn w:val="TableText"/>
    <w:uiPriority w:val="49"/>
    <w:qFormat/>
    <w:rsid w:val="00F6273D"/>
    <w:pPr>
      <w:spacing w:before="0" w:after="0" w:line="240" w:lineRule="auto"/>
    </w:pPr>
    <w:rPr>
      <w:b/>
    </w:rPr>
  </w:style>
  <w:style w:type="paragraph" w:customStyle="1" w:styleId="TableHeaderLarge">
    <w:name w:val="Table Header Large"/>
    <w:basedOn w:val="TableHeader"/>
    <w:uiPriority w:val="49"/>
    <w:qFormat/>
    <w:rsid w:val="00F6273D"/>
    <w:rPr>
      <w:sz w:val="24"/>
    </w:rPr>
  </w:style>
  <w:style w:type="paragraph" w:customStyle="1" w:styleId="TableHeading">
    <w:name w:val="Table Heading"/>
    <w:basedOn w:val="Normal"/>
    <w:autoRedefine/>
    <w:qFormat/>
    <w:rsid w:val="00F6273D"/>
    <w:pPr>
      <w:jc w:val="left"/>
    </w:pPr>
    <w:rPr>
      <w:sz w:val="20"/>
      <w:lang w:bidi="ar-SA"/>
    </w:rPr>
  </w:style>
  <w:style w:type="character" w:customStyle="1" w:styleId="tgc">
    <w:name w:val="_tgc"/>
    <w:basedOn w:val="DefaultParagraphFont"/>
    <w:rsid w:val="00F6273D"/>
  </w:style>
  <w:style w:type="paragraph" w:styleId="CommentText">
    <w:name w:val="annotation text"/>
    <w:basedOn w:val="Normal"/>
    <w:link w:val="CommentTextChar"/>
    <w:uiPriority w:val="99"/>
    <w:unhideWhenUsed/>
    <w:rsid w:val="00F6273D"/>
    <w:rPr>
      <w:sz w:val="20"/>
      <w:szCs w:val="25"/>
    </w:rPr>
  </w:style>
  <w:style w:type="character" w:customStyle="1" w:styleId="CommentTextChar">
    <w:name w:val="Comment Text Char"/>
    <w:basedOn w:val="DefaultParagraphFont"/>
    <w:link w:val="CommentText"/>
    <w:uiPriority w:val="99"/>
    <w:rsid w:val="00F6273D"/>
    <w:rPr>
      <w:rFonts w:ascii="Arial" w:eastAsia="SimSun" w:hAnsi="Arial"/>
      <w:szCs w:val="25"/>
      <w:lang w:eastAsia="zh-CN" w:bidi="bn-BD"/>
    </w:rPr>
  </w:style>
  <w:style w:type="character" w:styleId="CommentReference">
    <w:name w:val="annotation reference"/>
    <w:basedOn w:val="DefaultParagraphFont"/>
    <w:uiPriority w:val="99"/>
    <w:semiHidden/>
    <w:unhideWhenUsed/>
    <w:rsid w:val="00F6273D"/>
    <w:rPr>
      <w:sz w:val="16"/>
      <w:szCs w:val="16"/>
    </w:rPr>
  </w:style>
  <w:style w:type="paragraph" w:styleId="CommentSubject">
    <w:name w:val="annotation subject"/>
    <w:basedOn w:val="CommentText"/>
    <w:next w:val="CommentText"/>
    <w:link w:val="CommentSubjectChar"/>
    <w:uiPriority w:val="99"/>
    <w:semiHidden/>
    <w:unhideWhenUsed/>
    <w:rsid w:val="00F6273D"/>
    <w:rPr>
      <w:b/>
      <w:bCs/>
    </w:rPr>
  </w:style>
  <w:style w:type="character" w:customStyle="1" w:styleId="CommentSubjectChar">
    <w:name w:val="Comment Subject Char"/>
    <w:basedOn w:val="CommentTextChar"/>
    <w:link w:val="CommentSubject"/>
    <w:uiPriority w:val="99"/>
    <w:semiHidden/>
    <w:rsid w:val="00F6273D"/>
    <w:rPr>
      <w:rFonts w:ascii="Arial" w:eastAsia="SimSun" w:hAnsi="Arial"/>
      <w:b/>
      <w:bCs/>
      <w:szCs w:val="25"/>
      <w:lang w:eastAsia="zh-CN" w:bidi="bn-BD"/>
    </w:rPr>
  </w:style>
  <w:style w:type="character" w:customStyle="1" w:styleId="NormalParagraphChar">
    <w:name w:val="Normal Paragraph Char"/>
    <w:link w:val="NormalParagraph"/>
    <w:locked/>
    <w:rsid w:val="00F6273D"/>
    <w:rPr>
      <w:rFonts w:ascii="Arial" w:eastAsia="SimSun" w:hAnsi="Arial"/>
      <w:sz w:val="22"/>
      <w:szCs w:val="22"/>
    </w:rPr>
  </w:style>
  <w:style w:type="paragraph" w:customStyle="1" w:styleId="Default">
    <w:name w:val="Default"/>
    <w:uiPriority w:val="9"/>
    <w:rsid w:val="00F6273D"/>
    <w:pPr>
      <w:autoSpaceDE w:val="0"/>
      <w:autoSpaceDN w:val="0"/>
      <w:adjustRightInd w:val="0"/>
    </w:pPr>
    <w:rPr>
      <w:rFonts w:ascii="Arial" w:hAnsi="Arial" w:cs="Arial"/>
      <w:color w:val="000000"/>
      <w:sz w:val="24"/>
      <w:szCs w:val="24"/>
      <w:lang w:val="en-US"/>
    </w:rPr>
  </w:style>
  <w:style w:type="paragraph" w:customStyle="1" w:styleId="TAL">
    <w:name w:val="TAL"/>
    <w:basedOn w:val="Normal"/>
    <w:link w:val="TALChar"/>
    <w:uiPriority w:val="10"/>
    <w:rsid w:val="00F6273D"/>
    <w:pPr>
      <w:keepNext/>
      <w:keepLines/>
      <w:spacing w:before="0"/>
      <w:jc w:val="left"/>
    </w:pPr>
    <w:rPr>
      <w:rFonts w:eastAsia="Times New Roman"/>
      <w:sz w:val="18"/>
      <w:lang w:eastAsia="x-none" w:bidi="ar-SA"/>
    </w:rPr>
  </w:style>
  <w:style w:type="paragraph" w:customStyle="1" w:styleId="TAH">
    <w:name w:val="TAH"/>
    <w:basedOn w:val="Normal"/>
    <w:uiPriority w:val="10"/>
    <w:rsid w:val="00F6273D"/>
    <w:pPr>
      <w:keepNext/>
      <w:keepLines/>
      <w:spacing w:before="0"/>
      <w:jc w:val="center"/>
    </w:pPr>
    <w:rPr>
      <w:rFonts w:eastAsia="Times New Roman"/>
      <w:b/>
      <w:sz w:val="18"/>
      <w:lang w:eastAsia="x-none" w:bidi="ar-SA"/>
    </w:rPr>
  </w:style>
  <w:style w:type="character" w:customStyle="1" w:styleId="TALChar">
    <w:name w:val="TAL Char"/>
    <w:link w:val="TAL"/>
    <w:uiPriority w:val="10"/>
    <w:locked/>
    <w:rsid w:val="00F6273D"/>
    <w:rPr>
      <w:rFonts w:ascii="Arial" w:eastAsia="Times New Roman" w:hAnsi="Arial"/>
      <w:sz w:val="18"/>
      <w:lang w:eastAsia="x-none"/>
    </w:rPr>
  </w:style>
  <w:style w:type="paragraph" w:customStyle="1" w:styleId="Bullet2">
    <w:name w:val="Bullet2"/>
    <w:basedOn w:val="Normal"/>
    <w:uiPriority w:val="9"/>
    <w:semiHidden/>
    <w:rsid w:val="00421032"/>
    <w:pPr>
      <w:numPr>
        <w:numId w:val="16"/>
      </w:numPr>
      <w:spacing w:before="0" w:after="60"/>
    </w:pPr>
    <w:rPr>
      <w:lang w:bidi="ar-SA"/>
    </w:rPr>
  </w:style>
  <w:style w:type="character" w:customStyle="1" w:styleId="OtherInformationChar">
    <w:name w:val="Other Information Char"/>
    <w:basedOn w:val="Heading2Char"/>
    <w:link w:val="OtherInformation"/>
    <w:uiPriority w:val="10"/>
    <w:locked/>
    <w:rsid w:val="00421032"/>
    <w:rPr>
      <w:rFonts w:ascii="Arial" w:eastAsia="Times New Roman" w:hAnsi="Arial" w:cs="Arial"/>
      <w:b w:val="0"/>
      <w:bCs w:val="0"/>
      <w:iCs w:val="0"/>
      <w:sz w:val="24"/>
      <w:szCs w:val="28"/>
      <w:lang w:eastAsia="en-US" w:bidi="bn-BD"/>
    </w:rPr>
  </w:style>
  <w:style w:type="paragraph" w:customStyle="1" w:styleId="OtherInformation">
    <w:name w:val="Other Information"/>
    <w:basedOn w:val="Heading2"/>
    <w:link w:val="OtherInformationChar"/>
    <w:uiPriority w:val="10"/>
    <w:qFormat/>
    <w:rsid w:val="00421032"/>
    <w:pPr>
      <w:numPr>
        <w:ilvl w:val="0"/>
        <w:numId w:val="0"/>
      </w:numPr>
      <w:spacing w:before="120" w:after="120" w:line="240" w:lineRule="auto"/>
    </w:pPr>
    <w:rPr>
      <w:b w:val="0"/>
      <w:bCs w:val="0"/>
      <w:iCs w:val="0"/>
    </w:rPr>
  </w:style>
  <w:style w:type="character" w:customStyle="1" w:styleId="TACChar">
    <w:name w:val="TAC Char"/>
    <w:basedOn w:val="DefaultParagraphFont"/>
    <w:link w:val="TAC"/>
    <w:uiPriority w:val="10"/>
    <w:locked/>
    <w:rsid w:val="00421032"/>
    <w:rPr>
      <w:rFonts w:ascii="Arial" w:eastAsia="Times New Roman" w:hAnsi="Arial" w:cs="Arial"/>
      <w:sz w:val="18"/>
      <w:lang w:eastAsia="en-US"/>
    </w:rPr>
  </w:style>
  <w:style w:type="paragraph" w:customStyle="1" w:styleId="TAC">
    <w:name w:val="TAC"/>
    <w:basedOn w:val="Normal"/>
    <w:link w:val="TACChar"/>
    <w:rsid w:val="00421032"/>
    <w:pPr>
      <w:keepNext/>
      <w:keepLines/>
      <w:overflowPunct w:val="0"/>
      <w:autoSpaceDE w:val="0"/>
      <w:autoSpaceDN w:val="0"/>
      <w:adjustRightInd w:val="0"/>
      <w:spacing w:before="0"/>
      <w:jc w:val="center"/>
    </w:pPr>
    <w:rPr>
      <w:rFonts w:eastAsia="Times New Roman" w:cs="Arial"/>
      <w:sz w:val="18"/>
      <w:lang w:eastAsia="en-US" w:bidi="ar-SA"/>
    </w:rPr>
  </w:style>
  <w:style w:type="table" w:styleId="TableGrid">
    <w:name w:val="Table Grid"/>
    <w:basedOn w:val="TableNormal"/>
    <w:uiPriority w:val="59"/>
    <w:rsid w:val="0042103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pefigurecaption">
    <w:name w:val="hpe_figure_caption"/>
    <w:basedOn w:val="Normal"/>
    <w:next w:val="Normal"/>
    <w:qFormat/>
    <w:rsid w:val="00F75C42"/>
    <w:pPr>
      <w:numPr>
        <w:numId w:val="18"/>
      </w:numPr>
      <w:suppressAutoHyphens/>
      <w:spacing w:after="240" w:line="200" w:lineRule="exact"/>
      <w:jc w:val="center"/>
    </w:pPr>
    <w:rPr>
      <w:rFonts w:eastAsiaTheme="minorHAnsi" w:cstheme="minorBidi"/>
      <w:color w:val="000000" w:themeColor="text1"/>
      <w:sz w:val="18"/>
      <w:szCs w:val="22"/>
      <w:lang w:val="en-US" w:eastAsia="en-US" w:bidi="ar-SA"/>
    </w:rPr>
  </w:style>
  <w:style w:type="paragraph" w:customStyle="1" w:styleId="hpebulletslist">
    <w:name w:val="hpe_bullets_list"/>
    <w:basedOn w:val="Normal"/>
    <w:next w:val="Normal"/>
    <w:qFormat/>
    <w:rsid w:val="00F75C42"/>
    <w:pPr>
      <w:numPr>
        <w:numId w:val="19"/>
      </w:numPr>
      <w:suppressAutoHyphens/>
      <w:spacing w:before="240" w:after="90" w:line="220" w:lineRule="exact"/>
      <w:ind w:left="540" w:hanging="270"/>
      <w:jc w:val="left"/>
    </w:pPr>
    <w:rPr>
      <w:rFonts w:eastAsiaTheme="minorHAnsi" w:cstheme="minorBidi"/>
      <w:color w:val="000000" w:themeColor="text1"/>
      <w:sz w:val="20"/>
      <w:szCs w:val="22"/>
      <w:lang w:val="en-US" w:eastAsia="en-US" w:bidi="ar-SA"/>
    </w:rPr>
  </w:style>
  <w:style w:type="numbering" w:customStyle="1" w:styleId="hpfigurenumbering">
    <w:name w:val="hp_figure_numbering"/>
    <w:uiPriority w:val="99"/>
    <w:rsid w:val="00F75C42"/>
    <w:pPr>
      <w:numPr>
        <w:numId w:val="17"/>
      </w:numPr>
    </w:pPr>
  </w:style>
  <w:style w:type="paragraph" w:customStyle="1" w:styleId="Bullet3">
    <w:name w:val="Bullet #3"/>
    <w:basedOn w:val="Normal"/>
    <w:uiPriority w:val="3"/>
    <w:qFormat/>
    <w:rsid w:val="00F75C42"/>
    <w:pPr>
      <w:numPr>
        <w:ilvl w:val="2"/>
        <w:numId w:val="20"/>
      </w:numPr>
      <w:suppressAutoHyphens/>
      <w:spacing w:before="80" w:after="120"/>
      <w:jc w:val="left"/>
    </w:pPr>
    <w:rPr>
      <w:rFonts w:eastAsiaTheme="minorHAnsi" w:cstheme="minorBidi"/>
      <w:color w:val="000000" w:themeColor="text1"/>
      <w:sz w:val="20"/>
      <w:szCs w:val="22"/>
      <w:lang w:eastAsia="en-US" w:bidi="ar-SA"/>
    </w:rPr>
  </w:style>
  <w:style w:type="paragraph" w:styleId="TOC7">
    <w:name w:val="toc 7"/>
    <w:basedOn w:val="Normal"/>
    <w:next w:val="Normal"/>
    <w:autoRedefine/>
    <w:uiPriority w:val="39"/>
    <w:unhideWhenUsed/>
    <w:rsid w:val="00F75C42"/>
    <w:pPr>
      <w:spacing w:before="0" w:after="100" w:line="259" w:lineRule="auto"/>
      <w:ind w:left="1320"/>
      <w:jc w:val="left"/>
    </w:pPr>
    <w:rPr>
      <w:rFonts w:asciiTheme="minorHAnsi" w:eastAsiaTheme="minorEastAsia" w:hAnsiTheme="minorHAnsi" w:cstheme="minorBidi"/>
      <w:szCs w:val="22"/>
      <w:lang w:val="en-US" w:eastAsia="en-US" w:bidi="ar-SA"/>
    </w:rPr>
  </w:style>
  <w:style w:type="paragraph" w:styleId="TOC8">
    <w:name w:val="toc 8"/>
    <w:basedOn w:val="Normal"/>
    <w:next w:val="Normal"/>
    <w:autoRedefine/>
    <w:uiPriority w:val="39"/>
    <w:unhideWhenUsed/>
    <w:rsid w:val="00F75C42"/>
    <w:pPr>
      <w:spacing w:before="0" w:after="100" w:line="259" w:lineRule="auto"/>
      <w:ind w:left="1540"/>
      <w:jc w:val="left"/>
    </w:pPr>
    <w:rPr>
      <w:rFonts w:asciiTheme="minorHAnsi" w:eastAsiaTheme="minorEastAsia" w:hAnsiTheme="minorHAnsi" w:cstheme="minorBidi"/>
      <w:szCs w:val="22"/>
      <w:lang w:val="en-US" w:eastAsia="en-US" w:bidi="ar-SA"/>
    </w:rPr>
  </w:style>
  <w:style w:type="character" w:customStyle="1" w:styleId="TablaTextSpecialWord">
    <w:name w:val="Tabla Text Special Word"/>
    <w:basedOn w:val="SpecialWord"/>
    <w:uiPriority w:val="20"/>
    <w:qFormat/>
    <w:rsid w:val="00AD1C52"/>
    <w:rPr>
      <w:rFonts w:ascii="Courier New" w:hAnsi="Courier New" w:cs="Courier New"/>
      <w:noProof/>
      <w:sz w:val="20"/>
      <w:lang w:val="en-GB" w:eastAsia="en-GB"/>
    </w:rPr>
  </w:style>
  <w:style w:type="character" w:customStyle="1" w:styleId="NichtaufgelsteErwhnung1">
    <w:name w:val="Nicht aufgelöste Erwähnung1"/>
    <w:basedOn w:val="DefaultParagraphFont"/>
    <w:uiPriority w:val="99"/>
    <w:semiHidden/>
    <w:rsid w:val="00AD1C52"/>
    <w:rPr>
      <w:color w:val="605E5C"/>
      <w:shd w:val="clear" w:color="auto" w:fill="E1DFDD"/>
    </w:rPr>
  </w:style>
  <w:style w:type="character" w:customStyle="1" w:styleId="UnresolvedMention1">
    <w:name w:val="Unresolved Mention1"/>
    <w:basedOn w:val="DefaultParagraphFont"/>
    <w:uiPriority w:val="99"/>
    <w:semiHidden/>
    <w:unhideWhenUsed/>
    <w:rsid w:val="00AD1C52"/>
    <w:rPr>
      <w:color w:val="605E5C"/>
      <w:shd w:val="clear" w:color="auto" w:fill="E1DFDD"/>
    </w:rPr>
  </w:style>
  <w:style w:type="paragraph" w:styleId="Caption">
    <w:name w:val="caption"/>
    <w:basedOn w:val="Normal"/>
    <w:next w:val="NormalParagraph"/>
    <w:uiPriority w:val="3"/>
    <w:qFormat/>
    <w:rsid w:val="003236A4"/>
    <w:pPr>
      <w:spacing w:after="360"/>
      <w:jc w:val="center"/>
    </w:pPr>
    <w:rPr>
      <w:i/>
      <w:iCs/>
      <w:sz w:val="18"/>
      <w:szCs w:val="22"/>
    </w:rPr>
  </w:style>
  <w:style w:type="paragraph" w:customStyle="1" w:styleId="Picture">
    <w:name w:val="Picture"/>
    <w:basedOn w:val="NormalParagraph"/>
    <w:next w:val="Caption"/>
    <w:uiPriority w:val="1"/>
    <w:qFormat/>
    <w:rsid w:val="00AD1C52"/>
    <w:pPr>
      <w:keepNext/>
      <w:jc w:val="center"/>
    </w:pPr>
    <w:rPr>
      <w:noProof/>
      <w:lang w:val="en-US" w:eastAsia="en-US"/>
    </w:rPr>
  </w:style>
  <w:style w:type="paragraph" w:customStyle="1" w:styleId="Code">
    <w:name w:val="Code"/>
    <w:basedOn w:val="Normal"/>
    <w:uiPriority w:val="1"/>
    <w:qFormat/>
    <w:rsid w:val="00AD1C52"/>
    <w:pPr>
      <w:autoSpaceDE w:val="0"/>
      <w:autoSpaceDN w:val="0"/>
      <w:adjustRightInd w:val="0"/>
      <w:spacing w:before="0" w:after="240"/>
      <w:contextualSpacing/>
      <w:jc w:val="left"/>
    </w:pPr>
    <w:rPr>
      <w:rFonts w:ascii="Courier New" w:eastAsia="Calibri" w:hAnsi="Courier New" w:cs="Courier New"/>
      <w:noProof/>
      <w:sz w:val="18"/>
      <w:lang w:val="en-US" w:eastAsia="en-GB" w:bidi="ar-SA"/>
    </w:rPr>
  </w:style>
  <w:style w:type="character" w:customStyle="1" w:styleId="SpecialWord">
    <w:name w:val="Special Word"/>
    <w:basedOn w:val="DefaultParagraphFont"/>
    <w:uiPriority w:val="1"/>
    <w:qFormat/>
    <w:rsid w:val="00AD1C52"/>
    <w:rPr>
      <w:rFonts w:ascii="Courier New" w:hAnsi="Courier New"/>
      <w:noProof/>
      <w:sz w:val="22"/>
      <w:lang w:val="en-GB"/>
    </w:rPr>
  </w:style>
  <w:style w:type="paragraph" w:customStyle="1" w:styleId="TableCode">
    <w:name w:val="Table Code"/>
    <w:basedOn w:val="Code"/>
    <w:uiPriority w:val="22"/>
    <w:qFormat/>
    <w:rsid w:val="00AD1C52"/>
    <w:pPr>
      <w:keepNext/>
    </w:pPr>
  </w:style>
  <w:style w:type="character" w:customStyle="1" w:styleId="NormalParagraphZchn">
    <w:name w:val="Normal Paragraph Zchn"/>
    <w:basedOn w:val="DefaultParagraphFont"/>
    <w:rsid w:val="00AD1C52"/>
    <w:rPr>
      <w:rFonts w:ascii="Arial" w:eastAsia="SimSun" w:hAnsi="Arial"/>
      <w:sz w:val="22"/>
      <w:szCs w:val="22"/>
    </w:rPr>
  </w:style>
  <w:style w:type="character" w:customStyle="1" w:styleId="NichtaufgelsteErwhnung2">
    <w:name w:val="Nicht aufgelöste Erwähnung2"/>
    <w:basedOn w:val="DefaultParagraphFont"/>
    <w:uiPriority w:val="99"/>
    <w:semiHidden/>
    <w:unhideWhenUsed/>
    <w:rsid w:val="002D3AC1"/>
    <w:rPr>
      <w:color w:val="605E5C"/>
      <w:shd w:val="clear" w:color="auto" w:fill="E1DFDD"/>
    </w:rPr>
  </w:style>
  <w:style w:type="paragraph" w:customStyle="1" w:styleId="msonormal0">
    <w:name w:val="msonormal"/>
    <w:basedOn w:val="Normal"/>
    <w:rsid w:val="002D3AC1"/>
    <w:pPr>
      <w:spacing w:before="100" w:beforeAutospacing="1" w:after="100" w:afterAutospacing="1"/>
      <w:jc w:val="left"/>
    </w:pPr>
    <w:rPr>
      <w:rFonts w:ascii="Times New Roman" w:eastAsia="Times New Roman" w:hAnsi="Times New Roman"/>
      <w:sz w:val="24"/>
      <w:szCs w:val="24"/>
      <w:lang w:val="de-DE" w:eastAsia="de-DE" w:bidi="ar-SA"/>
    </w:rPr>
  </w:style>
  <w:style w:type="paragraph" w:styleId="Revision">
    <w:name w:val="Revision"/>
    <w:uiPriority w:val="99"/>
    <w:semiHidden/>
    <w:rsid w:val="002D3AC1"/>
    <w:rPr>
      <w:rFonts w:ascii="Arial" w:eastAsia="SimSun" w:hAnsi="Arial"/>
      <w:sz w:val="22"/>
      <w:lang w:eastAsia="zh-CN" w:bidi="bn-BD"/>
    </w:rPr>
  </w:style>
  <w:style w:type="character" w:customStyle="1" w:styleId="Mentionnonrsolue1">
    <w:name w:val="Mention non résolue1"/>
    <w:basedOn w:val="DefaultParagraphFont"/>
    <w:uiPriority w:val="99"/>
    <w:semiHidden/>
    <w:unhideWhenUsed/>
    <w:rsid w:val="00691797"/>
    <w:rPr>
      <w:color w:val="605E5C"/>
      <w:shd w:val="clear" w:color="auto" w:fill="E1DFDD"/>
    </w:rPr>
  </w:style>
  <w:style w:type="character" w:customStyle="1" w:styleId="UnresolvedMention2">
    <w:name w:val="Unresolved Mention2"/>
    <w:basedOn w:val="DefaultParagraphFont"/>
    <w:uiPriority w:val="99"/>
    <w:semiHidden/>
    <w:unhideWhenUsed/>
    <w:rsid w:val="00E81806"/>
    <w:rPr>
      <w:color w:val="605E5C"/>
      <w:shd w:val="clear" w:color="auto" w:fill="E1DFDD"/>
    </w:rPr>
  </w:style>
  <w:style w:type="character" w:customStyle="1" w:styleId="ui-provider">
    <w:name w:val="ui-provider"/>
    <w:basedOn w:val="DefaultParagraphFont"/>
    <w:rsid w:val="0009511A"/>
  </w:style>
  <w:style w:type="paragraph" w:styleId="NormalWeb">
    <w:name w:val="Normal (Web)"/>
    <w:basedOn w:val="Normal"/>
    <w:uiPriority w:val="99"/>
    <w:unhideWhenUsed/>
    <w:rsid w:val="00A15013"/>
    <w:pPr>
      <w:spacing w:before="100" w:beforeAutospacing="1" w:after="100" w:afterAutospacing="1"/>
      <w:jc w:val="left"/>
    </w:pPr>
    <w:rPr>
      <w:rFonts w:ascii="Times New Roman" w:eastAsia="Times New Roman" w:hAnsi="Times New Roman"/>
      <w:sz w:val="24"/>
      <w:szCs w:val="24"/>
      <w:lang w:val="en-US" w:eastAsia="en-US" w:bidi="ar-SA"/>
    </w:rPr>
  </w:style>
  <w:style w:type="character" w:customStyle="1" w:styleId="UnresolvedMention3">
    <w:name w:val="Unresolved Mention3"/>
    <w:basedOn w:val="DefaultParagraphFont"/>
    <w:uiPriority w:val="99"/>
    <w:semiHidden/>
    <w:unhideWhenUsed/>
    <w:rsid w:val="00032A68"/>
    <w:rPr>
      <w:color w:val="605E5C"/>
      <w:shd w:val="clear" w:color="auto" w:fill="E1DFDD"/>
    </w:rPr>
  </w:style>
  <w:style w:type="paragraph" w:styleId="HTMLPreformatted">
    <w:name w:val="HTML Preformatted"/>
    <w:basedOn w:val="Normal"/>
    <w:link w:val="HTMLPreformattedChar"/>
    <w:uiPriority w:val="99"/>
    <w:unhideWhenUsed/>
    <w:rsid w:val="00B96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rsid w:val="00B96CEA"/>
    <w:rPr>
      <w:rFonts w:ascii="Courier New" w:eastAsia="Times New Roman" w:hAnsi="Courier New" w:cs="Courier New"/>
      <w:lang w:val="en-US" w:eastAsia="en-US"/>
    </w:rPr>
  </w:style>
  <w:style w:type="character" w:customStyle="1" w:styleId="TACCar">
    <w:name w:val="TAC Car"/>
    <w:rsid w:val="00D85436"/>
    <w:rPr>
      <w:rFonts w:ascii="Arial" w:eastAsia="Times New Roman" w:hAnsi="Arial"/>
      <w:color w:val="000000"/>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github.com/GSMATerminals/Generic-eUICC-Test-Profile-for-Device-Testing-Public"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qa.concentra.co.uk/_layouts/Infocentre/InfocentreRedirect.aspx?WebId=4d56f3a7-dbc9-4a09-9a58-4aed6a0921d4&amp;ListId=97eb8308-dd5f-422e-bbc5-8bee9731f160&amp;ItemId=a8a9e2e4-c802-4e9c-b1f2-e85bafed771d"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311F4A8BEA4B829BD13F0C4B63CD62"/>
        <w:category>
          <w:name w:val="General"/>
          <w:gallery w:val="placeholder"/>
        </w:category>
        <w:types>
          <w:type w:val="bbPlcHdr"/>
        </w:types>
        <w:behaviors>
          <w:behavior w:val="content"/>
        </w:behaviors>
        <w:guid w:val="{B0DDF542-3902-4101-92B1-A078801965CA}"/>
      </w:docPartPr>
      <w:docPartBody>
        <w:p w:rsidR="00A84AFE" w:rsidRDefault="00A84AFE" w:rsidP="00A84AFE">
          <w:pPr>
            <w:pStyle w:val="90311F4A8BEA4B829BD13F0C4B63CD62"/>
          </w:pPr>
          <w:r w:rsidRPr="00F44B3B">
            <w:rPr>
              <w:rStyle w:val="PlaceholderText"/>
            </w:rPr>
            <w:t>[List of contributors]</w:t>
          </w:r>
        </w:p>
      </w:docPartBody>
    </w:docPart>
    <w:docPart>
      <w:docPartPr>
        <w:name w:val="25F789899AE74EE58ADA521EA52A4105"/>
        <w:category>
          <w:name w:val="General"/>
          <w:gallery w:val="placeholder"/>
        </w:category>
        <w:types>
          <w:type w:val="bbPlcHdr"/>
        </w:types>
        <w:behaviors>
          <w:behavior w:val="content"/>
        </w:behaviors>
        <w:guid w:val="{60B42E4C-6E36-4BDD-BCB5-857C1F632B85}"/>
      </w:docPartPr>
      <w:docPartBody>
        <w:p w:rsidR="001B7A8C" w:rsidRDefault="001E6B02" w:rsidP="001E6B02">
          <w:pPr>
            <w:pStyle w:val="25F789899AE74EE58ADA521EA52A4105"/>
          </w:pPr>
          <w:r w:rsidRPr="00F44B3B">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3679"/>
    <w:rsid w:val="000413C5"/>
    <w:rsid w:val="00063502"/>
    <w:rsid w:val="000A07E9"/>
    <w:rsid w:val="000D08FE"/>
    <w:rsid w:val="000E52EA"/>
    <w:rsid w:val="001325DE"/>
    <w:rsid w:val="001337FD"/>
    <w:rsid w:val="001451F7"/>
    <w:rsid w:val="001816EE"/>
    <w:rsid w:val="001A60D1"/>
    <w:rsid w:val="001B7A8C"/>
    <w:rsid w:val="001D1804"/>
    <w:rsid w:val="001E6B02"/>
    <w:rsid w:val="003531B2"/>
    <w:rsid w:val="003D048C"/>
    <w:rsid w:val="003E1569"/>
    <w:rsid w:val="004018F1"/>
    <w:rsid w:val="0043621C"/>
    <w:rsid w:val="0049093A"/>
    <w:rsid w:val="004C2FCF"/>
    <w:rsid w:val="004E06D3"/>
    <w:rsid w:val="0051038C"/>
    <w:rsid w:val="005225E2"/>
    <w:rsid w:val="0055224B"/>
    <w:rsid w:val="005D6A35"/>
    <w:rsid w:val="00680D9A"/>
    <w:rsid w:val="006B661B"/>
    <w:rsid w:val="006E24DA"/>
    <w:rsid w:val="006E66AF"/>
    <w:rsid w:val="006F01EC"/>
    <w:rsid w:val="008772E7"/>
    <w:rsid w:val="0088233A"/>
    <w:rsid w:val="008C20A8"/>
    <w:rsid w:val="0095318B"/>
    <w:rsid w:val="00957551"/>
    <w:rsid w:val="009B356F"/>
    <w:rsid w:val="009B45B9"/>
    <w:rsid w:val="009B6FE1"/>
    <w:rsid w:val="009C46AA"/>
    <w:rsid w:val="009E0936"/>
    <w:rsid w:val="009E10C5"/>
    <w:rsid w:val="009F4E2A"/>
    <w:rsid w:val="00A018C8"/>
    <w:rsid w:val="00A23265"/>
    <w:rsid w:val="00A65C45"/>
    <w:rsid w:val="00A76B27"/>
    <w:rsid w:val="00A84AFE"/>
    <w:rsid w:val="00AA20E0"/>
    <w:rsid w:val="00AA4B36"/>
    <w:rsid w:val="00AC6A42"/>
    <w:rsid w:val="00AD6795"/>
    <w:rsid w:val="00B0530D"/>
    <w:rsid w:val="00B10447"/>
    <w:rsid w:val="00B22407"/>
    <w:rsid w:val="00B45022"/>
    <w:rsid w:val="00B63D0A"/>
    <w:rsid w:val="00B67663"/>
    <w:rsid w:val="00B83679"/>
    <w:rsid w:val="00C539F4"/>
    <w:rsid w:val="00D56767"/>
    <w:rsid w:val="00D66C39"/>
    <w:rsid w:val="00D802A8"/>
    <w:rsid w:val="00D85281"/>
    <w:rsid w:val="00DA49D6"/>
    <w:rsid w:val="00E4742D"/>
    <w:rsid w:val="00E6600E"/>
    <w:rsid w:val="00F168BC"/>
    <w:rsid w:val="00F411B1"/>
    <w:rsid w:val="00F525E2"/>
    <w:rsid w:val="00F60582"/>
    <w:rsid w:val="00FA51D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69D5418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E6B02"/>
    <w:rPr>
      <w:color w:val="808080"/>
    </w:rPr>
  </w:style>
  <w:style w:type="paragraph" w:customStyle="1" w:styleId="90311F4A8BEA4B829BD13F0C4B63CD62">
    <w:name w:val="90311F4A8BEA4B829BD13F0C4B63CD62"/>
    <w:rsid w:val="00A84AFE"/>
    <w:pPr>
      <w:spacing w:after="160" w:line="278" w:lineRule="auto"/>
    </w:pPr>
    <w:rPr>
      <w:kern w:val="2"/>
      <w:sz w:val="24"/>
      <w:szCs w:val="24"/>
      <w:lang w:val="en-US" w:eastAsia="en-US"/>
      <w14:ligatures w14:val="standardContextual"/>
    </w:rPr>
  </w:style>
  <w:style w:type="paragraph" w:customStyle="1" w:styleId="25F789899AE74EE58ADA521EA52A4105">
    <w:name w:val="25F789899AE74EE58ADA521EA52A4105"/>
    <w:rsid w:val="001E6B02"/>
    <w:pPr>
      <w:spacing w:after="160"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6e0491-aa75-4400-a05d-30f178733391">
      <Value>2</Value>
    </TaxCatchAll>
    <lcf76f155ced4ddcb4097134ff3c332f xmlns="b96dc589-dffe-411c-8b0d-437d89620ea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ct:contentTypeSchema xmlns:ct="http://schemas.microsoft.com/office/2006/metadata/contentType" xmlns:ma="http://schemas.microsoft.com/office/2006/metadata/properties/metaAttributes" ct:_="" ma:_="" ma:contentTypeName="Document" ma:contentTypeID="0x01010045B514C16DC34B4DAFA60466D8873BE8" ma:contentTypeVersion="23" ma:contentTypeDescription="Create a new document." ma:contentTypeScope="" ma:versionID="1dfd5097462066cc62b16242b3c01ff5">
  <xsd:schema xmlns:xsd="http://www.w3.org/2001/XMLSchema" xmlns:xs="http://www.w3.org/2001/XMLSchema" xmlns:p="http://schemas.microsoft.com/office/2006/metadata/properties" xmlns:ns2="b96dc589-dffe-411c-8b0d-437d89620ea8" xmlns:ns3="042849a8-708d-4484-ba8e-78db4b11d06f" xmlns:ns4="2e6e0491-aa75-4400-a05d-30f178733391" targetNamespace="http://schemas.microsoft.com/office/2006/metadata/properties" ma:root="true" ma:fieldsID="f6211c14bccdff979c0ecd3a1e47c3f2" ns2:_="" ns3:_="" ns4:_="">
    <xsd:import namespace="b96dc589-dffe-411c-8b0d-437d89620ea8"/>
    <xsd:import namespace="042849a8-708d-4484-ba8e-78db4b11d06f"/>
    <xsd:import namespace="2e6e0491-aa75-4400-a05d-30f17873339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6dc589-dffe-411c-8b0d-437d89620e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6841fc-e166-4759-8b80-df1e1b36691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2849a8-708d-4484-ba8e-78db4b11d0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6e0491-aa75-4400-a05d-30f17873339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925e06-4b84-4a61-8845-fb10c94f0362}" ma:internalName="TaxCatchAll" ma:showField="CatchAllData" ma:web="042849a8-708d-4484-ba8e-78db4b11d0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16841fc-e166-4759-8b80-df1e1b366916" ContentTypeId="0x0101" PreviousValue="false"/>
</file>

<file path=customXml/itemProps1.xml><?xml version="1.0" encoding="utf-8"?>
<ds:datastoreItem xmlns:ds="http://schemas.openxmlformats.org/officeDocument/2006/customXml" ds:itemID="{50509E37-9672-4EDB-97B3-99BBC7A927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5D3873-8822-4548-89F2-02A4C7475CC0}">
  <ds:schemaRefs>
    <ds:schemaRef ds:uri="http://schemas.openxmlformats.org/officeDocument/2006/bibliography"/>
  </ds:schemaRefs>
</ds:datastoreItem>
</file>

<file path=customXml/itemProps3.xml><?xml version="1.0" encoding="utf-8"?>
<ds:datastoreItem xmlns:ds="http://schemas.openxmlformats.org/officeDocument/2006/customXml" ds:itemID="{C0FC35DA-5CB3-4E6A-BA1C-C42AD3D83236}"/>
</file>

<file path=customXml/itemProps4.xml><?xml version="1.0" encoding="utf-8"?>
<ds:datastoreItem xmlns:ds="http://schemas.openxmlformats.org/officeDocument/2006/customXml" ds:itemID="{1A26816B-C3D2-48FE-9DFA-E5CAC688338A}">
  <ds:schemaRefs>
    <ds:schemaRef ds:uri="http://schemas.microsoft.com/sharepoint/v3/contenttype/forms"/>
  </ds:schemaRefs>
</ds:datastoreItem>
</file>

<file path=customXml/itemProps5.xml><?xml version="1.0" encoding="utf-8"?>
<ds:datastoreItem xmlns:ds="http://schemas.openxmlformats.org/officeDocument/2006/customXml" ds:itemID="{9A54B4AF-1A1C-4DC3-A2DE-4CEBBEF33A80}">
  <ds:schemaRefs>
    <ds:schemaRef ds:uri="Microsoft.SharePoint.Taxonomy.ContentTypeSync"/>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2724</Words>
  <Characters>15527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TSG CR Tempalet</vt:lpstr>
    </vt:vector>
  </TitlesOfParts>
  <Company/>
  <LinksUpToDate>false</LinksUpToDate>
  <CharactersWithSpaces>18215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CR Tempalet</dc:title>
  <dc:subject/>
  <dc:creator>Hyewon Lee</dc:creator>
  <cp:keywords/>
  <cp:lastModifiedBy>Paul Gosden</cp:lastModifiedBy>
  <cp:revision>3</cp:revision>
  <cp:lastPrinted>2023-12-19T11:43:00Z</cp:lastPrinted>
  <dcterms:created xsi:type="dcterms:W3CDTF">2024-05-16T10:53:00Z</dcterms:created>
  <dcterms:modified xsi:type="dcterms:W3CDTF">2024-05-16T10:57:00Z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102000</vt:r8>
  </property>
  <property fmtid="{D5CDD505-2E9C-101B-9397-08002B2CF9AE}" pid="4" name="Information Categories">
    <vt:lpwstr> asdfsdf</vt:lpwstr>
  </property>
  <property fmtid="{D5CDD505-2E9C-101B-9397-08002B2CF9AE}" pid="5" name="GSMASimilarChangeRequests">
    <vt:lpwstr/>
  </property>
  <property fmtid="{D5CDD505-2E9C-101B-9397-08002B2CF9AE}" pid="6" name="GSMAChangeRequestNumber">
    <vt:lpwstr/>
  </property>
  <property fmtid="{D5CDD505-2E9C-101B-9397-08002B2CF9AE}" pid="7" name="GSMAAffectedDocumentSections">
    <vt:lpwstr/>
  </property>
  <property fmtid="{D5CDD505-2E9C-101B-9397-08002B2CF9AE}" pid="8" name="Description">
    <vt:lpwstr> </vt:lpwstr>
  </property>
  <property fmtid="{D5CDD505-2E9C-101B-9397-08002B2CF9AE}" pid="9" name="GSMAMeetingItemNumber">
    <vt:lpwstr/>
  </property>
  <property fmtid="{D5CDD505-2E9C-101B-9397-08002B2CF9AE}" pid="10" name="Binding">
    <vt:bool>true</vt:bool>
  </property>
  <property fmtid="{D5CDD505-2E9C-101B-9397-08002B2CF9AE}" pid="11" name="GSMAKBCategory">
    <vt:lpwstr/>
  </property>
  <property fmtid="{D5CDD505-2E9C-101B-9397-08002B2CF9AE}" pid="12" name="GSMAImpactedDocuments">
    <vt:lpwstr/>
  </property>
  <property fmtid="{D5CDD505-2E9C-101B-9397-08002B2CF9AE}" pid="13" name="DocumentSetDescription">
    <vt:lpwstr/>
  </property>
  <property fmtid="{D5CDD505-2E9C-101B-9397-08002B2CF9AE}" pid="14" name="GSMAPublishedVersionIncrement">
    <vt:lpwstr/>
  </property>
  <property fmtid="{D5CDD505-2E9C-101B-9397-08002B2CF9AE}" pid="15" name="GSMAApprovalStatus">
    <vt:lpwstr/>
  </property>
  <property fmtid="{D5CDD505-2E9C-101B-9397-08002B2CF9AE}" pid="16" name="xd_ProgID">
    <vt:lpwstr/>
  </property>
  <property fmtid="{D5CDD505-2E9C-101B-9397-08002B2CF9AE}" pid="17" name="ContentTypeId">
    <vt:lpwstr>0x01010045B514C16DC34B4DAFA60466D8873BE8</vt:lpwstr>
  </property>
  <property fmtid="{D5CDD505-2E9C-101B-9397-08002B2CF9AE}" pid="18" name="Approved Date">
    <vt:lpwstr>29th October 2004</vt:lpwstr>
  </property>
  <property fmtid="{D5CDD505-2E9C-101B-9397-08002B2CF9AE}" pid="19" name="GSMAAffectedPRD">
    <vt:lpwstr/>
  </property>
  <property fmtid="{D5CDD505-2E9C-101B-9397-08002B2CF9AE}" pid="20" name="Version Number">
    <vt:lpwstr>0.1</vt:lpwstr>
  </property>
  <property fmtid="{D5CDD505-2E9C-101B-9397-08002B2CF9AE}" pid="21" name="GSMAPRDVersion1">
    <vt:r8>0</vt:r8>
  </property>
  <property fmtid="{D5CDD505-2E9C-101B-9397-08002B2CF9AE}" pid="22" name="TemplateUrl">
    <vt:lpwstr/>
  </property>
  <property fmtid="{D5CDD505-2E9C-101B-9397-08002B2CF9AE}" pid="23" name="GSMABindingPRD">
    <vt:bool>false</vt:bool>
  </property>
  <property fmtid="{D5CDD505-2E9C-101B-9397-08002B2CF9AE}" pid="24" name="Official Number">
    <vt:lpwstr>0</vt:lpwstr>
  </property>
  <property fmtid="{D5CDD505-2E9C-101B-9397-08002B2CF9AE}" pid="25" name="Editor">
    <vt:lpwstr> editor</vt:lpwstr>
  </property>
  <property fmtid="{D5CDD505-2E9C-101B-9397-08002B2CF9AE}" pid="26" name="Security Classification Categories">
    <vt:lpwstr>Unrestricted</vt:lpwstr>
  </property>
  <property fmtid="{D5CDD505-2E9C-101B-9397-08002B2CF9AE}" pid="27" name="GSMADocumentType">
    <vt:lpwstr>2;#Non-binding Permanent Reference Document|97ab5523-2ce7-4aac-bd33-d315f704899a</vt:lpwstr>
  </property>
  <property fmtid="{D5CDD505-2E9C-101B-9397-08002B2CF9AE}" pid="28" name="GSMAChangeType">
    <vt:lpwstr/>
  </property>
  <property fmtid="{D5CDD505-2E9C-101B-9397-08002B2CF9AE}" pid="29" name="GSMAPRDVersion2">
    <vt:r8>1</vt:r8>
  </property>
  <property fmtid="{D5CDD505-2E9C-101B-9397-08002B2CF9AE}" pid="30" name="GSMATitle">
    <vt:lpwstr>PRD Document Template</vt:lpwstr>
  </property>
  <property fmtid="{D5CDD505-2E9C-101B-9397-08002B2CF9AE}" pid="31" name="_docset_NoMedatataSyncRequired">
    <vt:lpwstr>False</vt:lpwstr>
  </property>
  <property fmtid="{D5CDD505-2E9C-101B-9397-08002B2CF9AE}" pid="32" name="GSMAReasonKeyBusinessBenefits">
    <vt:lpwstr/>
  </property>
  <property fmtid="{D5CDD505-2E9C-101B-9397-08002B2CF9AE}" pid="33" name="GSMARelatedDocumentType">
    <vt:lpwstr/>
  </property>
  <property fmtid="{D5CDD505-2E9C-101B-9397-08002B2CF9AE}" pid="34" name="GSMAAdditionalReaders">
    <vt:lpwstr/>
  </property>
  <property fmtid="{D5CDD505-2E9C-101B-9397-08002B2CF9AE}" pid="35" name="GSMASubmittedOnBehalfOf">
    <vt:lpwstr/>
  </property>
  <property fmtid="{D5CDD505-2E9C-101B-9397-08002B2CF9AE}" pid="36" name="GSMARelatedDocumentTitle">
    <vt:lpwstr/>
  </property>
  <property fmtid="{D5CDD505-2E9C-101B-9397-08002B2CF9AE}" pid="37" name="TaxCatchAll">
    <vt:lpwstr>2;#Non-binding Permanent Reference Document|97ab5523-2ce7-4aac-bd33-d315f704899a</vt:lpwstr>
  </property>
  <property fmtid="{D5CDD505-2E9C-101B-9397-08002B2CF9AE}" pid="38" name="GSMAAdditionalContributors">
    <vt:lpwstr>32624;#Sicard Jerome (Hewlett Packard Enterprise)</vt:lpwstr>
  </property>
  <property fmtid="{D5CDD505-2E9C-101B-9397-08002B2CF9AE}" pid="39" name="GSMAMeetingItemNumberLocal">
    <vt:lpwstr/>
  </property>
  <property fmtid="{D5CDD505-2E9C-101B-9397-08002B2CF9AE}" pid="40" name="GSMAMeetingNameAndNumber">
    <vt:lpwstr/>
  </property>
  <property fmtid="{D5CDD505-2E9C-101B-9397-08002B2CF9AE}" pid="41" name="GSMAOfficialDocumentType">
    <vt:lpwstr>Non-binding PRD</vt:lpwstr>
  </property>
  <property fmtid="{D5CDD505-2E9C-101B-9397-08002B2CF9AE}" pid="42" name="GSMAMeetingNameAndNumberText">
    <vt:lpwstr/>
  </property>
  <property fmtid="{D5CDD505-2E9C-101B-9397-08002B2CF9AE}" pid="43" name="GSMAItemFor">
    <vt:lpwstr/>
  </property>
  <property fmtid="{D5CDD505-2E9C-101B-9397-08002B2CF9AE}" pid="44" name="_dlc_DocIdItemGuid">
    <vt:lpwstr>041bc0a5-1dcf-47ba-9f86-0914c3a8331b</vt:lpwstr>
  </property>
  <property fmtid="{D5CDD505-2E9C-101B-9397-08002B2CF9AE}" pid="45" name="GSMAAppliedToODVersion">
    <vt:lpwstr/>
  </property>
  <property fmtid="{D5CDD505-2E9C-101B-9397-08002B2CF9AE}" pid="46" name="GSMAApprovingGroupProject">
    <vt:lpwstr/>
  </property>
  <property fmtid="{D5CDD505-2E9C-101B-9397-08002B2CF9AE}" pid="47" name="GSMAMeetingLocation">
    <vt:lpwstr/>
  </property>
  <property fmtid="{D5CDD505-2E9C-101B-9397-08002B2CF9AE}" pid="48" name="GSMAApprovingGroup">
    <vt:lpwstr/>
  </property>
  <property fmtid="{D5CDD505-2E9C-101B-9397-08002B2CF9AE}" pid="49" name="GSMAIssuingGroup">
    <vt:lpwstr/>
  </property>
  <property fmtid="{D5CDD505-2E9C-101B-9397-08002B2CF9AE}" pid="50" name="GSMAListOfContributors">
    <vt:lpwstr/>
  </property>
  <property fmtid="{D5CDD505-2E9C-101B-9397-08002B2CF9AE}" pid="51" name="GSMAIsBranchDraft">
    <vt:bool>false</vt:bool>
  </property>
  <property fmtid="{D5CDD505-2E9C-101B-9397-08002B2CF9AE}" pid="52" name="URL">
    <vt:lpwstr/>
  </property>
  <property fmtid="{D5CDD505-2E9C-101B-9397-08002B2CF9AE}" pid="53" name="GSMAIssuingGroupProject">
    <vt:lpwstr/>
  </property>
  <property fmtid="{D5CDD505-2E9C-101B-9397-08002B2CF9AE}" pid="54" name="GSMAOwningGroupCode">
    <vt:lpwstr>string;#TS</vt:lpwstr>
  </property>
  <property fmtid="{D5CDD505-2E9C-101B-9397-08002B2CF9AE}" pid="55" name="MSIP_Label_0359f705-2ba0-454b-9cfc-6ce5bcaac040_Enabled">
    <vt:lpwstr>true</vt:lpwstr>
  </property>
  <property fmtid="{D5CDD505-2E9C-101B-9397-08002B2CF9AE}" pid="56" name="MSIP_Label_0359f705-2ba0-454b-9cfc-6ce5bcaac040_SetDate">
    <vt:lpwstr>2023-11-13T10:56:56Z</vt:lpwstr>
  </property>
  <property fmtid="{D5CDD505-2E9C-101B-9397-08002B2CF9AE}" pid="57" name="MSIP_Label_0359f705-2ba0-454b-9cfc-6ce5bcaac040_Method">
    <vt:lpwstr>Standard</vt:lpwstr>
  </property>
  <property fmtid="{D5CDD505-2E9C-101B-9397-08002B2CF9AE}" pid="58" name="MSIP_Label_0359f705-2ba0-454b-9cfc-6ce5bcaac040_Name">
    <vt:lpwstr>0359f705-2ba0-454b-9cfc-6ce5bcaac040</vt:lpwstr>
  </property>
  <property fmtid="{D5CDD505-2E9C-101B-9397-08002B2CF9AE}" pid="59" name="MSIP_Label_0359f705-2ba0-454b-9cfc-6ce5bcaac040_SiteId">
    <vt:lpwstr>68283f3b-8487-4c86-adb3-a5228f18b893</vt:lpwstr>
  </property>
  <property fmtid="{D5CDD505-2E9C-101B-9397-08002B2CF9AE}" pid="60" name="MSIP_Label_0359f705-2ba0-454b-9cfc-6ce5bcaac040_ActionId">
    <vt:lpwstr>3dadae68-8bdb-4b3e-b7b3-704906f128fb</vt:lpwstr>
  </property>
  <property fmtid="{D5CDD505-2E9C-101B-9397-08002B2CF9AE}" pid="61" name="MSIP_Label_0359f705-2ba0-454b-9cfc-6ce5bcaac040_ContentBits">
    <vt:lpwstr>2</vt:lpwstr>
  </property>
  <property fmtid="{D5CDD505-2E9C-101B-9397-08002B2CF9AE}" pid="62" name="ClassificationContentMarkingFooterShapeIds">
    <vt:lpwstr>3e0a9598,1b2912b6,134216bc,6fee093b,24a2ee63,5d015e24</vt:lpwstr>
  </property>
  <property fmtid="{D5CDD505-2E9C-101B-9397-08002B2CF9AE}" pid="63" name="ClassificationContentMarkingFooterFontProps">
    <vt:lpwstr>#ed7d31,8,Helvetica 75 Bold</vt:lpwstr>
  </property>
  <property fmtid="{D5CDD505-2E9C-101B-9397-08002B2CF9AE}" pid="64" name="ClassificationContentMarkingFooterText">
    <vt:lpwstr>Orange Restricted</vt:lpwstr>
  </property>
</Properties>
</file>